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59657210"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4409</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t>NTT DOCOMO</w:t>
      </w:r>
      <w:r w:rsidRPr="001D78ED">
        <w:rPr>
          <w:rFonts w:ascii="Arial" w:eastAsia="ＭＳ 明朝" w:hAnsi="Arial" w:hint="eastAsia"/>
          <w:b/>
          <w:noProof/>
          <w:lang w:val="en-US"/>
        </w:rPr>
        <w:t>, INC.</w:t>
      </w:r>
    </w:p>
    <w:bookmarkEnd w:id="1"/>
    <w:p w14:paraId="1EC8669C" w14:textId="32C96BC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3A4CC4">
        <w:rPr>
          <w:rFonts w:ascii="Arial" w:eastAsia="ＭＳ 明朝" w:hAnsi="Arial"/>
          <w:b/>
          <w:noProof/>
          <w:lang w:val="en-US" w:eastAsia="x-none"/>
        </w:rPr>
        <w:t xml:space="preserve">Discussion on </w:t>
      </w:r>
      <w:r w:rsidRPr="001D78ED">
        <w:rPr>
          <w:rFonts w:ascii="Arial" w:eastAsia="ＭＳ 明朝" w:hAnsi="Arial"/>
          <w:b/>
          <w:noProof/>
          <w:lang w:val="en-US" w:eastAsia="x-none"/>
        </w:rPr>
        <w:t xml:space="preserve">UE features for </w:t>
      </w:r>
      <w:r>
        <w:rPr>
          <w:rFonts w:ascii="Arial" w:eastAsia="ＭＳ 明朝" w:hAnsi="Arial" w:hint="eastAsia"/>
          <w:b/>
          <w:noProof/>
          <w:lang w:val="en-US"/>
        </w:rPr>
        <w:t>MR-DC/CA enhancement</w:t>
      </w:r>
    </w:p>
    <w:bookmarkEnd w:id="2"/>
    <w:bookmarkEnd w:id="3"/>
    <w:bookmarkEnd w:id="4"/>
    <w:bookmarkEnd w:id="5"/>
    <w:p w14:paraId="091540A6" w14:textId="32E67CE6"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10</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263A58D7" w14:textId="20132247" w:rsidR="001D78ED" w:rsidRDefault="001D78ED" w:rsidP="005F6261">
      <w:pPr>
        <w:rPr>
          <w:rFonts w:eastAsia="Malgun Gothic" w:cs="Batang"/>
          <w:sz w:val="22"/>
          <w:szCs w:val="22"/>
          <w:lang w:val="en-US" w:eastAsia="en-US"/>
        </w:rPr>
      </w:pPr>
      <w:r>
        <w:rPr>
          <w:rFonts w:eastAsia="Malgun Gothic" w:cs="Batang"/>
          <w:sz w:val="22"/>
          <w:szCs w:val="22"/>
          <w:lang w:val="en-US" w:eastAsia="en-US"/>
        </w:rPr>
        <w:t>The Rel-16 NR UE features list for MR-DC/CA enhancement was discussed at RAN1#100bis-e meeting and in the email discussion after the e-meeting. In this contribution, we provide our views on UE features for MR-DC/CA enhancement based on the latest version of UE features list in [1].</w:t>
      </w:r>
    </w:p>
    <w:p w14:paraId="656DEDAB" w14:textId="77777777" w:rsidR="001D78ED" w:rsidRDefault="001D78ED" w:rsidP="005F6261">
      <w:pPr>
        <w:rPr>
          <w:rFonts w:eastAsia="Malgun Gothic" w:cs="Batang"/>
          <w:sz w:val="22"/>
          <w:szCs w:val="22"/>
          <w:lang w:val="en-US" w:eastAsia="en-US"/>
        </w:rPr>
      </w:pPr>
    </w:p>
    <w:p w14:paraId="52C15011" w14:textId="090ABA99" w:rsidR="003D75A9" w:rsidRDefault="004F473C" w:rsidP="005F6261">
      <w:pPr>
        <w:rPr>
          <w:bCs/>
          <w:sz w:val="22"/>
          <w:szCs w:val="22"/>
        </w:rPr>
      </w:pPr>
      <w:r>
        <w:rPr>
          <w:rFonts w:hint="eastAsia"/>
          <w:bCs/>
          <w:sz w:val="22"/>
          <w:szCs w:val="22"/>
        </w:rPr>
        <w:t>I</w:t>
      </w:r>
      <w:r>
        <w:rPr>
          <w:bCs/>
          <w:sz w:val="22"/>
          <w:szCs w:val="22"/>
        </w:rPr>
        <w:t>n summary, following proposals are made based on the discussion in section 2.</w:t>
      </w:r>
    </w:p>
    <w:p w14:paraId="7BA522DF" w14:textId="0937B40F" w:rsidR="004F473C" w:rsidRDefault="004F473C" w:rsidP="005F6261">
      <w:pPr>
        <w:rPr>
          <w:bCs/>
          <w:sz w:val="22"/>
          <w:szCs w:val="22"/>
        </w:rPr>
      </w:pPr>
    </w:p>
    <w:p w14:paraId="514A06D6" w14:textId="77777777" w:rsidR="004F473C" w:rsidRDefault="004F473C" w:rsidP="004F473C">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 xml:space="preserve">Do not introduce [18-4b] for support of </w:t>
      </w:r>
      <w:proofErr w:type="spellStart"/>
      <w:r>
        <w:rPr>
          <w:rFonts w:eastAsia="ＭＳ 明朝" w:cs="Batang"/>
          <w:b/>
          <w:bCs/>
          <w:sz w:val="22"/>
          <w:szCs w:val="22"/>
          <w:lang w:val="en-US"/>
        </w:rPr>
        <w:t>SCell</w:t>
      </w:r>
      <w:proofErr w:type="spellEnd"/>
      <w:r>
        <w:rPr>
          <w:rFonts w:eastAsia="ＭＳ 明朝" w:cs="Batang"/>
          <w:b/>
          <w:bCs/>
          <w:sz w:val="22"/>
          <w:szCs w:val="22"/>
          <w:lang w:val="en-US"/>
        </w:rPr>
        <w:t xml:space="preserve"> dormancy indication without data scheduling within active time.</w:t>
      </w:r>
    </w:p>
    <w:p w14:paraId="5794D2D8" w14:textId="77777777" w:rsidR="004F473C" w:rsidRPr="004F473C" w:rsidRDefault="004F473C" w:rsidP="004F473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roposal 2: Reporting type of 18-4/4a is per BC.</w:t>
      </w:r>
    </w:p>
    <w:p w14:paraId="164820A0" w14:textId="77777777" w:rsidR="004F473C" w:rsidRPr="004F473C" w:rsidRDefault="004F473C" w:rsidP="004F473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3</w:t>
      </w:r>
      <w:r w:rsidRPr="004F473C">
        <w:rPr>
          <w:rFonts w:eastAsia="ＭＳ 明朝" w:cs="Batang"/>
          <w:b/>
          <w:bCs/>
          <w:sz w:val="22"/>
          <w:szCs w:val="22"/>
          <w:lang w:val="en-US"/>
        </w:rPr>
        <w:t xml:space="preserve">: </w:t>
      </w:r>
      <w:r>
        <w:rPr>
          <w:rFonts w:eastAsia="ＭＳ 明朝" w:cs="Batang"/>
          <w:b/>
          <w:bCs/>
          <w:sz w:val="22"/>
          <w:szCs w:val="22"/>
          <w:lang w:val="en-US"/>
        </w:rPr>
        <w:t>19-1 is one of prerequisite feature groups of 18-4a</w:t>
      </w:r>
      <w:r w:rsidRPr="004F473C">
        <w:rPr>
          <w:rFonts w:eastAsia="ＭＳ 明朝" w:cs="Batang"/>
          <w:b/>
          <w:bCs/>
          <w:sz w:val="22"/>
          <w:szCs w:val="22"/>
          <w:lang w:val="en-US"/>
        </w:rPr>
        <w:t>.</w:t>
      </w:r>
    </w:p>
    <w:p w14:paraId="0852BB48" w14:textId="77777777" w:rsidR="00EE117A" w:rsidRDefault="00EE117A" w:rsidP="00EE117A">
      <w:pPr>
        <w:rPr>
          <w:rFonts w:eastAsia="ＭＳ 明朝" w:cs="Batang"/>
          <w:b/>
          <w:bCs/>
          <w:sz w:val="22"/>
          <w:szCs w:val="22"/>
          <w:lang w:val="en-US"/>
        </w:rPr>
      </w:pPr>
    </w:p>
    <w:p w14:paraId="26786E32" w14:textId="1CD3E707" w:rsidR="00EE117A" w:rsidRPr="004F473C" w:rsidRDefault="00EE117A" w:rsidP="00EE117A">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4</w:t>
      </w:r>
      <w:r w:rsidRPr="004F473C">
        <w:rPr>
          <w:rFonts w:eastAsia="ＭＳ 明朝" w:cs="Batang"/>
          <w:b/>
          <w:bCs/>
          <w:sz w:val="22"/>
          <w:szCs w:val="22"/>
          <w:lang w:val="en-US"/>
        </w:rPr>
        <w:t xml:space="preserve">: </w:t>
      </w:r>
      <w:r>
        <w:rPr>
          <w:rFonts w:eastAsia="ＭＳ 明朝" w:cs="Batang"/>
          <w:b/>
          <w:bCs/>
          <w:sz w:val="22"/>
          <w:szCs w:val="22"/>
          <w:lang w:val="en-US"/>
        </w:rPr>
        <w:t xml:space="preserve">If 18-5c and 18-5d are introduced, no </w:t>
      </w:r>
      <w:proofErr w:type="gramStart"/>
      <w:r>
        <w:rPr>
          <w:rFonts w:eastAsia="ＭＳ 明朝" w:cs="Batang"/>
          <w:b/>
          <w:bCs/>
          <w:sz w:val="22"/>
          <w:szCs w:val="22"/>
          <w:lang w:val="en-US"/>
        </w:rPr>
        <w:t>more new</w:t>
      </w:r>
      <w:proofErr w:type="gramEnd"/>
      <w:r>
        <w:rPr>
          <w:rFonts w:eastAsia="ＭＳ 明朝" w:cs="Batang"/>
          <w:b/>
          <w:bCs/>
          <w:sz w:val="22"/>
          <w:szCs w:val="22"/>
          <w:lang w:val="en-US"/>
        </w:rPr>
        <w:t xml:space="preserve"> FG is added for support of CCS with processing capability 2</w:t>
      </w:r>
      <w:r w:rsidRPr="004F473C">
        <w:rPr>
          <w:rFonts w:eastAsia="ＭＳ 明朝" w:cs="Batang"/>
          <w:b/>
          <w:bCs/>
          <w:sz w:val="22"/>
          <w:szCs w:val="22"/>
          <w:lang w:val="en-US"/>
        </w:rPr>
        <w:t>.</w:t>
      </w:r>
    </w:p>
    <w:p w14:paraId="2499014F" w14:textId="77777777" w:rsidR="00EE117A" w:rsidRPr="004F473C" w:rsidRDefault="00EE117A" w:rsidP="00EE117A">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 2 of 18-5 and 18-5b is kept (i.e., bracket is removed)</w:t>
      </w:r>
      <w:r w:rsidRPr="004F473C">
        <w:rPr>
          <w:rFonts w:eastAsia="ＭＳ 明朝" w:cs="Batang"/>
          <w:b/>
          <w:bCs/>
          <w:sz w:val="22"/>
          <w:szCs w:val="22"/>
          <w:lang w:val="en-US"/>
        </w:rPr>
        <w:t>.</w:t>
      </w:r>
    </w:p>
    <w:p w14:paraId="126A4714" w14:textId="77777777" w:rsidR="00EE117A" w:rsidRPr="004F473C" w:rsidRDefault="00EE117A" w:rsidP="00EE117A">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Reporting type of 18-</w:t>
      </w:r>
      <w:r>
        <w:rPr>
          <w:rFonts w:eastAsia="ＭＳ 明朝" w:cs="Batang"/>
          <w:b/>
          <w:bCs/>
          <w:sz w:val="22"/>
          <w:szCs w:val="22"/>
          <w:lang w:val="en-US"/>
        </w:rPr>
        <w:t>5</w:t>
      </w:r>
      <w:r w:rsidRPr="004F473C">
        <w:rPr>
          <w:rFonts w:eastAsia="ＭＳ 明朝" w:cs="Batang"/>
          <w:b/>
          <w:bCs/>
          <w:sz w:val="22"/>
          <w:szCs w:val="22"/>
          <w:lang w:val="en-US"/>
        </w:rPr>
        <w:t>/</w:t>
      </w:r>
      <w:r>
        <w:rPr>
          <w:rFonts w:eastAsia="ＭＳ 明朝" w:cs="Batang"/>
          <w:b/>
          <w:bCs/>
          <w:sz w:val="22"/>
          <w:szCs w:val="22"/>
          <w:lang w:val="en-US"/>
        </w:rPr>
        <w:t>5</w:t>
      </w:r>
      <w:r w:rsidRPr="004F473C">
        <w:rPr>
          <w:rFonts w:eastAsia="ＭＳ 明朝" w:cs="Batang"/>
          <w:b/>
          <w:bCs/>
          <w:sz w:val="22"/>
          <w:szCs w:val="22"/>
          <w:lang w:val="en-US"/>
        </w:rPr>
        <w:t>a</w:t>
      </w:r>
      <w:r>
        <w:rPr>
          <w:rFonts w:eastAsia="ＭＳ 明朝" w:cs="Batang"/>
          <w:b/>
          <w:bCs/>
          <w:sz w:val="22"/>
          <w:szCs w:val="22"/>
          <w:lang w:val="en-US"/>
        </w:rPr>
        <w:t>/5b/[5c]/[5d]</w:t>
      </w:r>
      <w:r w:rsidRPr="004F473C">
        <w:rPr>
          <w:rFonts w:eastAsia="ＭＳ 明朝" w:cs="Batang"/>
          <w:b/>
          <w:bCs/>
          <w:sz w:val="22"/>
          <w:szCs w:val="22"/>
          <w:lang w:val="en-US"/>
        </w:rPr>
        <w:t xml:space="preserve"> is per BC.</w:t>
      </w:r>
    </w:p>
    <w:p w14:paraId="39035E6B" w14:textId="69A313CA" w:rsidR="004F473C" w:rsidRDefault="004F473C" w:rsidP="005F6261">
      <w:pPr>
        <w:rPr>
          <w:bCs/>
          <w:sz w:val="22"/>
          <w:szCs w:val="22"/>
          <w:lang w:val="en-US"/>
        </w:rPr>
      </w:pPr>
    </w:p>
    <w:p w14:paraId="68BFECF2" w14:textId="77777777" w:rsidR="00037C62" w:rsidRPr="004F473C" w:rsidRDefault="00037C62" w:rsidP="00037C6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Reporting type of 18-</w:t>
      </w:r>
      <w:r>
        <w:rPr>
          <w:rFonts w:eastAsia="ＭＳ 明朝" w:cs="Batang"/>
          <w:b/>
          <w:bCs/>
          <w:sz w:val="22"/>
          <w:szCs w:val="22"/>
          <w:lang w:val="en-US"/>
        </w:rPr>
        <w:t>6</w:t>
      </w:r>
      <w:r w:rsidRPr="004F473C">
        <w:rPr>
          <w:rFonts w:eastAsia="ＭＳ 明朝" w:cs="Batang"/>
          <w:b/>
          <w:bCs/>
          <w:sz w:val="22"/>
          <w:szCs w:val="22"/>
          <w:lang w:val="en-US"/>
        </w:rPr>
        <w:t>/</w:t>
      </w:r>
      <w:r>
        <w:rPr>
          <w:rFonts w:eastAsia="ＭＳ 明朝" w:cs="Batang"/>
          <w:b/>
          <w:bCs/>
          <w:sz w:val="22"/>
          <w:szCs w:val="22"/>
          <w:lang w:val="en-US"/>
        </w:rPr>
        <w:t>6</w:t>
      </w:r>
      <w:r w:rsidRPr="004F473C">
        <w:rPr>
          <w:rFonts w:eastAsia="ＭＳ 明朝" w:cs="Batang"/>
          <w:b/>
          <w:bCs/>
          <w:sz w:val="22"/>
          <w:szCs w:val="22"/>
          <w:lang w:val="en-US"/>
        </w:rPr>
        <w:t>a is per BC.</w:t>
      </w:r>
    </w:p>
    <w:p w14:paraId="303B29D0" w14:textId="25F1FEB2" w:rsidR="00037C62" w:rsidRDefault="00037C62" w:rsidP="005F6261">
      <w:pPr>
        <w:rPr>
          <w:bCs/>
          <w:sz w:val="22"/>
          <w:szCs w:val="22"/>
          <w:lang w:val="en-US"/>
        </w:rPr>
      </w:pPr>
    </w:p>
    <w:p w14:paraId="23929FDB" w14:textId="77777777" w:rsidR="00115F8C" w:rsidRPr="004F473C" w:rsidRDefault="00115F8C" w:rsidP="00115F8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18-8 is optional with capability signaling</w:t>
      </w:r>
      <w:r w:rsidRPr="004F473C">
        <w:rPr>
          <w:rFonts w:eastAsia="ＭＳ 明朝" w:cs="Batang"/>
          <w:b/>
          <w:bCs/>
          <w:sz w:val="22"/>
          <w:szCs w:val="22"/>
          <w:lang w:val="en-US"/>
        </w:rPr>
        <w:t>.</w:t>
      </w:r>
    </w:p>
    <w:p w14:paraId="4FC4B307" w14:textId="0A7DD694" w:rsidR="00037C62" w:rsidRDefault="00037C62" w:rsidP="005F6261">
      <w:pPr>
        <w:rPr>
          <w:bCs/>
          <w:sz w:val="22"/>
          <w:szCs w:val="22"/>
          <w:lang w:val="en-US"/>
        </w:rPr>
      </w:pPr>
    </w:p>
    <w:p w14:paraId="744F5DA7" w14:textId="77777777" w:rsidR="00A34DC2" w:rsidRPr="004F473C" w:rsidRDefault="00A34DC2" w:rsidP="00A34DC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Reporting type of 18-</w:t>
      </w:r>
      <w:r>
        <w:rPr>
          <w:rFonts w:eastAsia="ＭＳ 明朝" w:cs="Batang"/>
          <w:b/>
          <w:bCs/>
          <w:sz w:val="22"/>
          <w:szCs w:val="22"/>
          <w:lang w:val="en-US"/>
        </w:rPr>
        <w:t>3</w:t>
      </w:r>
      <w:r w:rsidRPr="004F473C">
        <w:rPr>
          <w:rFonts w:eastAsia="ＭＳ 明朝" w:cs="Batang"/>
          <w:b/>
          <w:bCs/>
          <w:sz w:val="22"/>
          <w:szCs w:val="22"/>
          <w:lang w:val="en-US"/>
        </w:rPr>
        <w:t>a is per BC.</w:t>
      </w:r>
    </w:p>
    <w:p w14:paraId="70800FE0" w14:textId="77777777" w:rsidR="00A34DC2" w:rsidRPr="004F473C" w:rsidRDefault="00A34DC2" w:rsidP="00A34DC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The component 4 in 18-2/2a is kept (i.e., bracket is removed)</w:t>
      </w:r>
      <w:r w:rsidRPr="004F473C">
        <w:rPr>
          <w:rFonts w:eastAsia="ＭＳ 明朝" w:cs="Batang"/>
          <w:b/>
          <w:bCs/>
          <w:sz w:val="22"/>
          <w:szCs w:val="22"/>
          <w:lang w:val="en-US"/>
        </w:rPr>
        <w:t>.</w:t>
      </w:r>
    </w:p>
    <w:p w14:paraId="66D9126A" w14:textId="77777777" w:rsidR="00A34DC2" w:rsidRPr="004F473C" w:rsidRDefault="00A34DC2" w:rsidP="00A34DC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Only “EN-DC” is prerequisite FG for 18-2a and 18-3 (i.e., [6-13] is removed)</w:t>
      </w:r>
      <w:r w:rsidRPr="004F473C">
        <w:rPr>
          <w:rFonts w:eastAsia="ＭＳ 明朝" w:cs="Batang"/>
          <w:b/>
          <w:bCs/>
          <w:sz w:val="22"/>
          <w:szCs w:val="22"/>
          <w:lang w:val="en-US"/>
        </w:rPr>
        <w:t>.</w:t>
      </w:r>
    </w:p>
    <w:p w14:paraId="189D9594" w14:textId="77777777" w:rsidR="00A34DC2" w:rsidRPr="00A34DC2" w:rsidRDefault="00A34DC2" w:rsidP="005F6261">
      <w:pPr>
        <w:rPr>
          <w:bCs/>
          <w:sz w:val="22"/>
          <w:szCs w:val="22"/>
          <w:lang w:val="en-US"/>
        </w:rPr>
      </w:pPr>
    </w:p>
    <w:p w14:paraId="28177FDB" w14:textId="77777777" w:rsidR="00EE117A" w:rsidRPr="00EE117A" w:rsidRDefault="00EE117A"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2F1D4B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r w:rsidR="002F6674">
        <w:rPr>
          <w:rFonts w:ascii="Arial" w:eastAsia="Batang" w:hAnsi="Arial"/>
          <w:sz w:val="32"/>
          <w:szCs w:val="32"/>
          <w:lang w:val="en-US" w:eastAsia="ko-KR"/>
        </w:rPr>
        <w:t>MR-DC/CA enhancement</w:t>
      </w:r>
    </w:p>
    <w:p w14:paraId="00A24511" w14:textId="34005A38"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FG18-1/1a/1b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78ED" w:rsidRPr="00D057A2" w14:paraId="2A2D0F96"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4EB94" w14:textId="77777777" w:rsidR="001D78ED" w:rsidRPr="00D057A2" w:rsidRDefault="001D78ED"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25E5B23" w14:textId="77777777" w:rsidR="001D78ED" w:rsidRPr="00D057A2" w:rsidRDefault="001D78ED"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8DB4DC5" w14:textId="77777777" w:rsidR="001D78ED" w:rsidRPr="00D057A2" w:rsidRDefault="001D78ED"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0434261" w14:textId="77777777" w:rsidR="001D78ED" w:rsidRPr="00D057A2" w:rsidRDefault="001D78ED"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F56457A" w14:textId="77777777" w:rsidR="001D78ED" w:rsidRPr="00D057A2" w:rsidRDefault="001D78ED"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B422AE" w14:textId="77777777" w:rsidR="001D78ED" w:rsidRPr="00D057A2" w:rsidRDefault="001D78ED"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32867" w14:textId="77777777" w:rsidR="001D78ED" w:rsidRPr="00D057A2" w:rsidRDefault="001D78ED"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51E44A" w14:textId="77777777" w:rsidR="001D78ED" w:rsidRPr="00D057A2" w:rsidRDefault="001D78ED"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AFC1CD" w14:textId="77777777" w:rsidR="001D78ED" w:rsidRPr="00D057A2" w:rsidRDefault="001D78ED" w:rsidP="00B85CAC">
            <w:pPr>
              <w:pStyle w:val="TAN"/>
              <w:ind w:left="0" w:firstLine="0"/>
              <w:rPr>
                <w:b/>
                <w:lang w:eastAsia="ja-JP"/>
              </w:rPr>
            </w:pPr>
            <w:r w:rsidRPr="00D057A2">
              <w:rPr>
                <w:b/>
                <w:lang w:eastAsia="ja-JP"/>
              </w:rPr>
              <w:t>Type</w:t>
            </w:r>
          </w:p>
          <w:p w14:paraId="57AAA3EC" w14:textId="77777777" w:rsidR="001D78ED" w:rsidRPr="00D057A2" w:rsidRDefault="001D78ED"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F7564" w14:textId="77777777" w:rsidR="001D78ED" w:rsidRPr="00D057A2" w:rsidRDefault="001D78ED"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7634F" w14:textId="77777777" w:rsidR="001D78ED" w:rsidRPr="00D057A2" w:rsidRDefault="001D78ED"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198958" w14:textId="77777777" w:rsidR="001D78ED" w:rsidRPr="00D057A2" w:rsidRDefault="001D78ED"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B6BEED" w14:textId="77777777" w:rsidR="001D78ED" w:rsidRPr="00D057A2" w:rsidRDefault="001D78ED"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AC74849" w14:textId="77777777" w:rsidR="001D78ED" w:rsidRPr="00D057A2" w:rsidRDefault="001D78ED" w:rsidP="00B85CAC">
            <w:pPr>
              <w:pStyle w:val="TAH"/>
            </w:pPr>
            <w:r w:rsidRPr="00D057A2">
              <w:t>Mandatory/Optional</w:t>
            </w:r>
          </w:p>
        </w:tc>
      </w:tr>
      <w:tr w:rsidR="001D78ED" w:rsidRPr="00D057A2" w14:paraId="28F411BB" w14:textId="77777777" w:rsidTr="00B85CAC">
        <w:trPr>
          <w:trHeight w:val="20"/>
        </w:trPr>
        <w:tc>
          <w:tcPr>
            <w:tcW w:w="1130" w:type="dxa"/>
            <w:vMerge w:val="restart"/>
            <w:tcBorders>
              <w:top w:val="single" w:sz="4" w:space="0" w:color="auto"/>
              <w:left w:val="single" w:sz="4" w:space="0" w:color="auto"/>
              <w:right w:val="single" w:sz="4" w:space="0" w:color="auto"/>
            </w:tcBorders>
            <w:hideMark/>
          </w:tcPr>
          <w:p w14:paraId="1DBBA9A9" w14:textId="77777777" w:rsidR="001D78ED" w:rsidRPr="00D057A2" w:rsidRDefault="001D78ED"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3688CC4" w14:textId="77777777" w:rsidR="001D78ED" w:rsidRPr="00D057A2" w:rsidRDefault="001D78ED" w:rsidP="00B85CAC">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1CED02E9" w14:textId="77777777" w:rsidR="001D78ED" w:rsidRPr="00D057A2" w:rsidRDefault="001D78ED" w:rsidP="00B85CAC">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4B9577F7" w14:textId="77777777" w:rsidR="001D78ED" w:rsidRPr="00D057A2" w:rsidRDefault="001D78ED" w:rsidP="00B85CAC">
            <w:pPr>
              <w:pStyle w:val="TAL"/>
            </w:pPr>
            <w:r w:rsidRPr="00D057A2">
              <w:t>Semi-static power sharing mode1 between MCG and SCG cells of same FR for NR dual connectivity.</w:t>
            </w:r>
          </w:p>
          <w:p w14:paraId="402817F8" w14:textId="77777777" w:rsidR="001D78ED" w:rsidRPr="00D057A2" w:rsidRDefault="001D78ED" w:rsidP="00B85CAC">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D2C6BBE" w14:textId="77777777" w:rsidR="001D78ED" w:rsidRPr="0031657C" w:rsidRDefault="001D78ED" w:rsidP="00B85CAC">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0C2E5263" w14:textId="77777777" w:rsidR="001D78ED" w:rsidRPr="00D057A2" w:rsidRDefault="001D78ED" w:rsidP="00B85CAC">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681B44D4" w14:textId="77777777" w:rsidR="001D78ED" w:rsidRPr="00D057A2" w:rsidRDefault="001D78ED" w:rsidP="00B85CAC">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2C60F0"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8FD4EB"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6E80D6B"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5797BD"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650DA4"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C94091" w14:textId="77777777" w:rsidR="001D78ED" w:rsidRPr="00D057A2" w:rsidRDefault="001D78ED" w:rsidP="00B85CAC">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4BEDB6A" w14:textId="77777777" w:rsidR="001D78ED" w:rsidRPr="00D057A2" w:rsidRDefault="001D78ED" w:rsidP="00B85CAC">
            <w:pPr>
              <w:pStyle w:val="TAL"/>
              <w:rPr>
                <w:rFonts w:eastAsia="ＭＳ 明朝"/>
                <w:lang w:eastAsia="ja-JP"/>
              </w:rPr>
            </w:pPr>
            <w:r w:rsidRPr="00D057A2">
              <w:rPr>
                <w:lang w:eastAsia="ja-JP"/>
              </w:rPr>
              <w:t>Optional with capability signalling</w:t>
            </w:r>
          </w:p>
        </w:tc>
      </w:tr>
      <w:tr w:rsidR="001D78ED" w:rsidRPr="00D057A2" w14:paraId="5567E642" w14:textId="77777777" w:rsidTr="00B85CAC">
        <w:trPr>
          <w:trHeight w:val="20"/>
        </w:trPr>
        <w:tc>
          <w:tcPr>
            <w:tcW w:w="1130" w:type="dxa"/>
            <w:vMerge/>
            <w:tcBorders>
              <w:left w:val="single" w:sz="4" w:space="0" w:color="auto"/>
              <w:right w:val="single" w:sz="4" w:space="0" w:color="auto"/>
            </w:tcBorders>
          </w:tcPr>
          <w:p w14:paraId="3658EA75" w14:textId="77777777" w:rsidR="001D78ED" w:rsidRPr="00D057A2" w:rsidRDefault="001D78ED"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2754D6" w14:textId="77777777" w:rsidR="001D78ED" w:rsidRPr="00D057A2" w:rsidRDefault="001D78ED" w:rsidP="00B85CAC">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BEE5069" w14:textId="77777777" w:rsidR="001D78ED" w:rsidRPr="00D057A2" w:rsidRDefault="001D78ED" w:rsidP="00B85CAC">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08FAE99" w14:textId="77777777" w:rsidR="001D78ED" w:rsidRPr="00D057A2" w:rsidRDefault="001D78ED" w:rsidP="00B85CAC">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032A175A" w14:textId="77777777" w:rsidR="001D78ED" w:rsidRPr="006E05D5" w:rsidRDefault="001D78ED" w:rsidP="00B85CAC">
            <w:pPr>
              <w:pStyle w:val="TAL"/>
              <w:rPr>
                <w:lang w:eastAsia="ja-JP"/>
              </w:rPr>
            </w:pPr>
            <w:r w:rsidRPr="006E05D5">
              <w:rPr>
                <w:lang w:eastAsia="ja-JP"/>
              </w:rPr>
              <w:t>18-1</w:t>
            </w:r>
          </w:p>
          <w:p w14:paraId="00CE7D2A" w14:textId="77777777" w:rsidR="001D78ED" w:rsidRPr="0031657C" w:rsidRDefault="001D78ED"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CA460D9" w14:textId="77777777" w:rsidR="001D78ED" w:rsidRPr="00D057A2" w:rsidRDefault="001D78ED" w:rsidP="00B85CA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9240BDE"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6E7FC5A"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C8D746"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FF78EE0"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30E962"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7655C8"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8C592D4" w14:textId="77777777" w:rsidR="001D78ED" w:rsidRPr="00D057A2" w:rsidRDefault="001D78ED" w:rsidP="00B85CAC">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E9E9931" w14:textId="77777777" w:rsidR="001D78ED" w:rsidRPr="00D057A2" w:rsidRDefault="001D78ED" w:rsidP="00B85CAC">
            <w:pPr>
              <w:pStyle w:val="TAL"/>
              <w:rPr>
                <w:lang w:eastAsia="ja-JP"/>
              </w:rPr>
            </w:pPr>
            <w:r w:rsidRPr="00D057A2">
              <w:rPr>
                <w:lang w:eastAsia="ja-JP"/>
              </w:rPr>
              <w:t>Optional with capability signalling</w:t>
            </w:r>
          </w:p>
        </w:tc>
      </w:tr>
      <w:tr w:rsidR="001D78ED" w:rsidRPr="00D057A2" w14:paraId="45CE7B92" w14:textId="77777777" w:rsidTr="00B85CAC">
        <w:trPr>
          <w:trHeight w:val="20"/>
        </w:trPr>
        <w:tc>
          <w:tcPr>
            <w:tcW w:w="1130" w:type="dxa"/>
            <w:vMerge/>
            <w:tcBorders>
              <w:left w:val="single" w:sz="4" w:space="0" w:color="auto"/>
              <w:right w:val="single" w:sz="4" w:space="0" w:color="auto"/>
            </w:tcBorders>
          </w:tcPr>
          <w:p w14:paraId="0DF95CC1" w14:textId="77777777" w:rsidR="001D78ED" w:rsidRPr="00D057A2" w:rsidRDefault="001D78ED"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268055F" w14:textId="77777777" w:rsidR="001D78ED" w:rsidRPr="00D057A2" w:rsidRDefault="001D78ED" w:rsidP="00B85CAC">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5BA2DC43" w14:textId="77777777" w:rsidR="001D78ED" w:rsidRPr="00D057A2" w:rsidRDefault="001D78ED" w:rsidP="00B85CAC">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11E8CC83" w14:textId="77777777" w:rsidR="001D78ED" w:rsidRPr="00D057A2" w:rsidRDefault="001D78ED" w:rsidP="00B85CAC">
            <w:pPr>
              <w:pStyle w:val="TAL"/>
            </w:pPr>
            <w:r w:rsidRPr="00D057A2">
              <w:t>Dynamic power sharing between MCG and SCG cells of same FR for NR dual connectivity.</w:t>
            </w:r>
          </w:p>
          <w:p w14:paraId="2AFA6CB9" w14:textId="77777777" w:rsidR="001D78ED" w:rsidRPr="00D057A2" w:rsidRDefault="001D78ED" w:rsidP="001D78ED">
            <w:pPr>
              <w:pStyle w:val="TAL"/>
              <w:numPr>
                <w:ilvl w:val="0"/>
                <w:numId w:val="1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6429B259" w14:textId="77777777" w:rsidR="001D78ED" w:rsidRPr="006E05D5" w:rsidRDefault="001D78ED" w:rsidP="00B85CAC">
            <w:pPr>
              <w:pStyle w:val="TAL"/>
              <w:rPr>
                <w:lang w:eastAsia="ja-JP"/>
              </w:rPr>
            </w:pPr>
            <w:r w:rsidRPr="006E05D5">
              <w:rPr>
                <w:lang w:eastAsia="ja-JP"/>
              </w:rPr>
              <w:t>18-1</w:t>
            </w:r>
          </w:p>
          <w:p w14:paraId="2EABE290" w14:textId="77777777" w:rsidR="001D78ED" w:rsidRPr="0031657C" w:rsidRDefault="001D78ED" w:rsidP="00B85CA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31F8D2D" w14:textId="77777777" w:rsidR="001D78ED" w:rsidRPr="00D057A2" w:rsidRDefault="001D78ED" w:rsidP="00B85CA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C77A92D"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5A1F52B"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4759F3"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9528542"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DCF27D8"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384E67"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24A375" w14:textId="77777777" w:rsidR="001D78ED" w:rsidRPr="00D057A2" w:rsidRDefault="001D78ED" w:rsidP="00B85CAC">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7E9F7167" w14:textId="77777777" w:rsidR="001D78ED" w:rsidRPr="00D057A2" w:rsidRDefault="001D78ED" w:rsidP="00B85CAC">
            <w:pPr>
              <w:pStyle w:val="TAL"/>
              <w:rPr>
                <w:lang w:eastAsia="ja-JP"/>
              </w:rPr>
            </w:pPr>
            <w:r w:rsidRPr="00D057A2">
              <w:rPr>
                <w:lang w:eastAsia="ja-JP"/>
              </w:rPr>
              <w:t>Optional with capability signalling</w:t>
            </w:r>
          </w:p>
        </w:tc>
      </w:tr>
    </w:tbl>
    <w:p w14:paraId="67F27BB8" w14:textId="0816D100" w:rsidR="001D78ED" w:rsidRDefault="001D78ED" w:rsidP="001D78ED">
      <w:pPr>
        <w:rPr>
          <w:rFonts w:ascii="Arial" w:eastAsia="Batang" w:hAnsi="Arial"/>
          <w:sz w:val="32"/>
          <w:szCs w:val="32"/>
          <w:lang w:val="en-US" w:eastAsia="ko-KR"/>
        </w:rPr>
      </w:pPr>
    </w:p>
    <w:p w14:paraId="6E5CA4E5" w14:textId="64331500" w:rsidR="007C3A94" w:rsidRPr="007C3A94" w:rsidRDefault="007C3A94" w:rsidP="001D78ED">
      <w:pPr>
        <w:rPr>
          <w:rFonts w:eastAsia="Malgun Gothic" w:cs="Batang"/>
          <w:sz w:val="22"/>
          <w:szCs w:val="22"/>
          <w:lang w:val="en-US" w:eastAsia="en-US"/>
        </w:rPr>
      </w:pPr>
      <w:r>
        <w:rPr>
          <w:rFonts w:eastAsia="Malgun Gothic" w:cs="Batang"/>
          <w:sz w:val="22"/>
          <w:szCs w:val="22"/>
          <w:lang w:val="en-US" w:eastAsia="en-US"/>
        </w:rPr>
        <w:t xml:space="preserve">Based on the extensive discussion in previous RAN1 meeting, </w:t>
      </w:r>
      <w:r w:rsidR="00A872E5">
        <w:rPr>
          <w:rFonts w:eastAsia="Malgun Gothic" w:cs="Batang"/>
          <w:sz w:val="22"/>
          <w:szCs w:val="22"/>
          <w:lang w:val="en-US" w:eastAsia="en-US"/>
        </w:rPr>
        <w:t xml:space="preserve">FG structure for 18-1/1a/1b </w:t>
      </w:r>
      <w:r w:rsidR="00B85CAC">
        <w:rPr>
          <w:rFonts w:eastAsia="Malgun Gothic" w:cs="Batang"/>
          <w:sz w:val="22"/>
          <w:szCs w:val="22"/>
          <w:lang w:val="en-US" w:eastAsia="en-US"/>
        </w:rPr>
        <w:t>is already stable</w:t>
      </w:r>
      <w:r>
        <w:rPr>
          <w:rFonts w:eastAsia="Malgun Gothic" w:cs="Batang"/>
          <w:sz w:val="22"/>
          <w:szCs w:val="22"/>
          <w:lang w:val="en-US" w:eastAsia="en-US"/>
        </w:rPr>
        <w:t>.</w:t>
      </w:r>
      <w:r w:rsidR="00B85CAC">
        <w:rPr>
          <w:rFonts w:eastAsia="Malgun Gothic" w:cs="Batang"/>
          <w:sz w:val="22"/>
          <w:szCs w:val="22"/>
          <w:lang w:val="en-US" w:eastAsia="en-US"/>
        </w:rPr>
        <w:t xml:space="preserve"> RAN1 already sent LS to RAN2 to </w:t>
      </w:r>
      <w:r w:rsidR="00B85CAC" w:rsidRPr="00B85CAC">
        <w:rPr>
          <w:rFonts w:eastAsia="Malgun Gothic" w:cs="Batang"/>
          <w:sz w:val="22"/>
          <w:szCs w:val="22"/>
          <w:lang w:val="en-US" w:eastAsia="en-US"/>
        </w:rPr>
        <w:t>ask RAN2 to introduce an FG for indicating support of asynchronous NR-DC operation and to discuss whether to introduce an optional FG for indicating supported cell-grouping configurations for a BC where the UE supports NR-DC operation</w:t>
      </w:r>
      <w:r w:rsidR="00B85CAC">
        <w:rPr>
          <w:rFonts w:eastAsia="Malgun Gothic" w:cs="Batang"/>
          <w:sz w:val="22"/>
          <w:szCs w:val="22"/>
          <w:lang w:val="en-US" w:eastAsia="en-US"/>
        </w:rPr>
        <w:t xml:space="preserve">. Therefore, remaining issue is only about a relationship with such new FG(s) to be introduced by RAN2, and it can be discussed after RAN2 introduced such FG(s). </w:t>
      </w:r>
      <w:r w:rsidR="0062567C">
        <w:rPr>
          <w:rFonts w:eastAsia="Malgun Gothic" w:cs="Batang"/>
          <w:sz w:val="22"/>
          <w:szCs w:val="22"/>
          <w:lang w:val="en-US" w:eastAsia="en-US"/>
        </w:rPr>
        <w:t>The yellow highlighted text in “prerequisite feature groups” column for FG18-1 can be deleted for now.</w:t>
      </w:r>
    </w:p>
    <w:p w14:paraId="69B0B9CD" w14:textId="032B4465" w:rsidR="001D78ED" w:rsidRDefault="001D78ED" w:rsidP="001D78ED">
      <w:pPr>
        <w:rPr>
          <w:rFonts w:ascii="Arial" w:eastAsia="Batang" w:hAnsi="Arial"/>
          <w:sz w:val="32"/>
          <w:szCs w:val="32"/>
          <w:lang w:val="en-US" w:eastAsia="ko-KR"/>
        </w:rPr>
      </w:pPr>
    </w:p>
    <w:p w14:paraId="2DEB8AFE" w14:textId="00899DCE" w:rsidR="00B85CAC" w:rsidRDefault="00B85CA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.2</w:t>
      </w:r>
      <w:r>
        <w:rPr>
          <w:rFonts w:eastAsia="ＭＳ 明朝"/>
          <w:sz w:val="32"/>
          <w:szCs w:val="32"/>
          <w:lang w:val="en-US"/>
        </w:rPr>
        <w:tab/>
        <w:t>FG18-4/4a/[4b]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77777777"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85CAC" w:rsidRPr="00D057A2" w14:paraId="7F9D5484" w14:textId="77777777" w:rsidTr="00B85CAC">
        <w:trPr>
          <w:trHeight w:val="20"/>
        </w:trPr>
        <w:tc>
          <w:tcPr>
            <w:tcW w:w="1130" w:type="dxa"/>
            <w:vMerge w:val="restart"/>
            <w:tcBorders>
              <w:left w:val="single" w:sz="4" w:space="0" w:color="auto"/>
              <w:right w:val="single" w:sz="4" w:space="0" w:color="auto"/>
            </w:tcBorders>
          </w:tcPr>
          <w:p w14:paraId="646D2894" w14:textId="77777777" w:rsidR="00B85CAC" w:rsidRPr="00D057A2" w:rsidRDefault="00B85CAC"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ABAA808" w14:textId="77777777" w:rsidR="00B85CAC" w:rsidRPr="00D057A2" w:rsidRDefault="00B85CAC" w:rsidP="00B85CA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5CD14D1" w14:textId="77777777" w:rsidR="00B85CAC" w:rsidRPr="00D057A2" w:rsidRDefault="00B85CAC" w:rsidP="00B85CAC">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7A494EE" w14:textId="77777777" w:rsidR="00B85CAC" w:rsidRPr="00D057A2" w:rsidRDefault="00B85CAC" w:rsidP="00B85CAC">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5FF243CD" w14:textId="77777777" w:rsidR="00B85CAC" w:rsidRPr="00551ED9" w:rsidRDefault="00B85CAC" w:rsidP="00B85CAC">
            <w:pPr>
              <w:pStyle w:val="TAL"/>
              <w:rPr>
                <w:rFonts w:eastAsia="ＭＳ 明朝"/>
                <w:lang w:eastAsia="ja-JP"/>
              </w:rPr>
            </w:pPr>
            <w:r w:rsidRPr="00551ED9">
              <w:rPr>
                <w:rFonts w:eastAsia="ＭＳ 明朝"/>
                <w:lang w:eastAsia="ja-JP"/>
              </w:rPr>
              <w:t>6-5</w:t>
            </w:r>
          </w:p>
          <w:p w14:paraId="6C200B67"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46258E5"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F90103" w14:textId="77777777" w:rsidR="00B85CAC" w:rsidRPr="00D057A2" w:rsidRDefault="00B85CAC" w:rsidP="00B85CA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AA8B64B"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662BCB"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BAAEEB2"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942EB4"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3AD09BF6"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FC0DC5"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943DD" w14:textId="77777777" w:rsidR="00B85CAC" w:rsidRPr="00D057A2" w:rsidRDefault="00B85CAC" w:rsidP="00B85CAC">
            <w:pPr>
              <w:pStyle w:val="TAL"/>
            </w:pPr>
            <w:r w:rsidRPr="00D057A2">
              <w:t>Optional with capability signalling</w:t>
            </w:r>
          </w:p>
        </w:tc>
      </w:tr>
      <w:tr w:rsidR="00B85CAC" w:rsidRPr="00D057A2" w14:paraId="2D46F804" w14:textId="77777777" w:rsidTr="00B85CAC">
        <w:trPr>
          <w:trHeight w:val="20"/>
        </w:trPr>
        <w:tc>
          <w:tcPr>
            <w:tcW w:w="1130" w:type="dxa"/>
            <w:vMerge/>
            <w:tcBorders>
              <w:left w:val="single" w:sz="4" w:space="0" w:color="auto"/>
              <w:right w:val="single" w:sz="4" w:space="0" w:color="auto"/>
            </w:tcBorders>
          </w:tcPr>
          <w:p w14:paraId="51C046FC"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8701546" w14:textId="77777777" w:rsidR="00B85CAC" w:rsidRPr="00D057A2" w:rsidRDefault="00B85CAC" w:rsidP="00B85CA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EED1590" w14:textId="77777777" w:rsidR="00B85CAC" w:rsidRPr="00D057A2" w:rsidRDefault="00B85CAC" w:rsidP="00B85CAC">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8612E2C" w14:textId="77777777" w:rsidR="00B85CAC" w:rsidRPr="00D057A2" w:rsidRDefault="00B85CAC" w:rsidP="00B85CAC">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335274C" w14:textId="77777777" w:rsidR="00B85CAC" w:rsidRPr="00842064" w:rsidRDefault="00B85CAC" w:rsidP="00B85CAC">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39317C3B"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A77B34F" w14:textId="77777777" w:rsidR="00B85CAC" w:rsidRPr="00D057A2" w:rsidRDefault="00B85CAC" w:rsidP="00B85CA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D26A94E"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F39D360"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EF301"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36D1AD8"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BABB420"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4529F994"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588751"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C257D" w14:textId="77777777" w:rsidR="00B85CAC" w:rsidRPr="00D057A2" w:rsidRDefault="00B85CAC" w:rsidP="00B85CAC">
            <w:pPr>
              <w:pStyle w:val="TAL"/>
            </w:pPr>
            <w:r w:rsidRPr="00D057A2">
              <w:t>Optional with capability signalling</w:t>
            </w:r>
          </w:p>
        </w:tc>
      </w:tr>
      <w:tr w:rsidR="00B85CAC" w:rsidRPr="00D057A2" w14:paraId="47B3A51E" w14:textId="77777777" w:rsidTr="00B85CAC">
        <w:trPr>
          <w:trHeight w:val="20"/>
        </w:trPr>
        <w:tc>
          <w:tcPr>
            <w:tcW w:w="1130" w:type="dxa"/>
            <w:vMerge/>
            <w:tcBorders>
              <w:left w:val="single" w:sz="4" w:space="0" w:color="auto"/>
              <w:right w:val="single" w:sz="4" w:space="0" w:color="auto"/>
            </w:tcBorders>
          </w:tcPr>
          <w:p w14:paraId="16A56F7F"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3B31DE5" w14:textId="77777777" w:rsidR="00B85CAC" w:rsidRPr="00CA57DD" w:rsidRDefault="00B85CAC" w:rsidP="00B85CA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ED453" w14:textId="77777777" w:rsidR="00B85CAC" w:rsidRPr="00CA57DD" w:rsidRDefault="00B85CAC" w:rsidP="00B85CAC">
            <w:pPr>
              <w:pStyle w:val="TAL"/>
              <w:rPr>
                <w:highlight w:val="yellow"/>
                <w:lang w:eastAsia="ja-JP"/>
              </w:rPr>
            </w:pPr>
            <w:r w:rsidRPr="00CA57DD">
              <w:rPr>
                <w:highlight w:val="yellow"/>
                <w:lang w:eastAsia="ja-JP"/>
              </w:rPr>
              <w:t xml:space="preserve">[Support of </w:t>
            </w:r>
            <w:proofErr w:type="spellStart"/>
            <w:r w:rsidRPr="00CA57DD">
              <w:rPr>
                <w:highlight w:val="yellow"/>
                <w:lang w:eastAsia="ja-JP"/>
              </w:rPr>
              <w:t>SCell</w:t>
            </w:r>
            <w:proofErr w:type="spellEnd"/>
            <w:r w:rsidRPr="00CA57DD">
              <w:rPr>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7450D7" w14:textId="77777777" w:rsidR="00B85CAC" w:rsidRPr="00CA57DD" w:rsidRDefault="00B85CAC" w:rsidP="00B85CAC">
            <w:pPr>
              <w:pStyle w:val="TAL"/>
              <w:rPr>
                <w:highlight w:val="yellow"/>
              </w:rPr>
            </w:pPr>
            <w:r w:rsidRPr="00CA57DD">
              <w:rPr>
                <w:highlight w:val="yellow"/>
              </w:rPr>
              <w:t xml:space="preserve">[Support of </w:t>
            </w:r>
            <w:proofErr w:type="spellStart"/>
            <w:r w:rsidRPr="00CA57DD">
              <w:rPr>
                <w:highlight w:val="yellow"/>
              </w:rPr>
              <w:t>SCell</w:t>
            </w:r>
            <w:proofErr w:type="spellEnd"/>
            <w:r w:rsidRPr="00CA57DD">
              <w:rPr>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4E1608" w14:textId="77777777" w:rsidR="00B85CAC" w:rsidRPr="0031657C" w:rsidRDefault="00B85CAC" w:rsidP="00B85CA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B00726"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F1945"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492517"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209F9A"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978BEC" w14:textId="77777777" w:rsidR="00B85CAC" w:rsidRPr="00D057A2" w:rsidRDefault="00B85CAC" w:rsidP="00B85CA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DFA052" w14:textId="77777777" w:rsidR="00B85CAC" w:rsidRPr="00CA57DD" w:rsidRDefault="00B85CAC" w:rsidP="00B85CAC">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163D7C"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4193C4"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CE9840" w14:textId="77777777" w:rsidR="00B85CAC" w:rsidRPr="00D057A2" w:rsidRDefault="00B85CAC" w:rsidP="00B85CAC">
            <w:pPr>
              <w:pStyle w:val="TAL"/>
            </w:pPr>
            <w:r w:rsidRPr="00D057A2">
              <w:t xml:space="preserve">Optional with capability </w:t>
            </w:r>
            <w:proofErr w:type="spellStart"/>
            <w:r w:rsidRPr="00D057A2">
              <w:t>signaling</w:t>
            </w:r>
            <w:proofErr w:type="spellEnd"/>
          </w:p>
        </w:tc>
      </w:tr>
    </w:tbl>
    <w:p w14:paraId="3A779E4F" w14:textId="1A011891" w:rsidR="00B85CAC" w:rsidRDefault="00B85CAC" w:rsidP="001D78ED">
      <w:pPr>
        <w:rPr>
          <w:rFonts w:ascii="Arial" w:eastAsia="ＭＳ 明朝" w:hAnsi="Arial"/>
          <w:sz w:val="32"/>
          <w:szCs w:val="32"/>
          <w:lang w:val="en-US"/>
        </w:rPr>
      </w:pPr>
    </w:p>
    <w:p w14:paraId="6A1D04EB" w14:textId="6C7D2D38" w:rsidR="00B85CAC" w:rsidRDefault="002308D4" w:rsidP="00B85CAC">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a separate FG for support of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dormancy indication without data scheduling within active time, but there was no consensus achieved at the last meeting. Our preference is to not introduce the 18-4b as separate FG and to cover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dormancy indication with and without data scheduling within active time by FG18-4. It seems complex and restrictive for NW if a UE supporting only one of them and another UE supporting only another one co</w:t>
      </w:r>
      <w:r w:rsidR="00EE117A">
        <w:rPr>
          <w:rFonts w:eastAsia="Malgun Gothic" w:cs="Batang"/>
          <w:sz w:val="22"/>
          <w:szCs w:val="22"/>
          <w:lang w:val="en-US" w:eastAsia="en-US"/>
        </w:rPr>
        <w:t>-</w:t>
      </w:r>
      <w:r>
        <w:rPr>
          <w:rFonts w:eastAsia="Malgun Gothic" w:cs="Batang"/>
          <w:sz w:val="22"/>
          <w:szCs w:val="22"/>
          <w:lang w:val="en-US" w:eastAsia="en-US"/>
        </w:rPr>
        <w:t>exist in the same cell.</w:t>
      </w:r>
    </w:p>
    <w:p w14:paraId="040F7917" w14:textId="60A51270" w:rsidR="002308D4" w:rsidRDefault="002308D4" w:rsidP="00B85CAC">
      <w:pPr>
        <w:rPr>
          <w:rFonts w:eastAsia="Malgun Gothic" w:cs="Batang"/>
          <w:sz w:val="22"/>
          <w:szCs w:val="22"/>
          <w:lang w:val="en-US" w:eastAsia="en-US"/>
        </w:rPr>
      </w:pPr>
    </w:p>
    <w:p w14:paraId="37C13D89" w14:textId="1DDAC325" w:rsidR="002308D4" w:rsidRDefault="002308D4" w:rsidP="00B85CAC">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 xml:space="preserve">[18-4b] for support of </w:t>
      </w:r>
      <w:proofErr w:type="spellStart"/>
      <w:r>
        <w:rPr>
          <w:rFonts w:eastAsia="ＭＳ 明朝" w:cs="Batang"/>
          <w:b/>
          <w:bCs/>
          <w:sz w:val="22"/>
          <w:szCs w:val="22"/>
          <w:lang w:val="en-US"/>
        </w:rPr>
        <w:t>SCell</w:t>
      </w:r>
      <w:proofErr w:type="spellEnd"/>
      <w:r>
        <w:rPr>
          <w:rFonts w:eastAsia="ＭＳ 明朝" w:cs="Batang"/>
          <w:b/>
          <w:bCs/>
          <w:sz w:val="22"/>
          <w:szCs w:val="22"/>
          <w:lang w:val="en-US"/>
        </w:rPr>
        <w:t xml:space="preserve"> dormancy indication without data scheduling within active time</w:t>
      </w:r>
      <w:r w:rsidR="00EE117A">
        <w:rPr>
          <w:rFonts w:eastAsia="ＭＳ 明朝" w:cs="Batang"/>
          <w:b/>
          <w:bCs/>
          <w:sz w:val="22"/>
          <w:szCs w:val="22"/>
          <w:lang w:val="en-US"/>
        </w:rPr>
        <w:t xml:space="preserve"> is not introduced</w:t>
      </w:r>
      <w:r>
        <w:rPr>
          <w:rFonts w:eastAsia="ＭＳ 明朝" w:cs="Batang"/>
          <w:b/>
          <w:bCs/>
          <w:sz w:val="22"/>
          <w:szCs w:val="22"/>
          <w:lang w:val="en-US"/>
        </w:rPr>
        <w:t>.</w:t>
      </w:r>
    </w:p>
    <w:p w14:paraId="34D5502D" w14:textId="7671900F" w:rsidR="002308D4" w:rsidRDefault="002308D4" w:rsidP="00B85CAC">
      <w:pPr>
        <w:rPr>
          <w:rFonts w:eastAsia="ＭＳ 明朝" w:cs="Batang"/>
          <w:b/>
          <w:bCs/>
          <w:sz w:val="22"/>
          <w:szCs w:val="22"/>
          <w:lang w:val="en-US"/>
        </w:rPr>
      </w:pPr>
    </w:p>
    <w:p w14:paraId="7DB074C0" w14:textId="6D72D5B5" w:rsidR="002308D4" w:rsidRDefault="002308D4" w:rsidP="00B85CAC">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FG18-4/4a, per BC would be acceptable</w:t>
      </w:r>
      <w:r w:rsidR="004F473C">
        <w:rPr>
          <w:rFonts w:eastAsia="ＭＳ 明朝" w:cs="Batang"/>
          <w:sz w:val="22"/>
          <w:szCs w:val="22"/>
          <w:lang w:val="en-US"/>
        </w:rPr>
        <w:t xml:space="preserve"> to majority companies according to discussions so far.</w:t>
      </w:r>
    </w:p>
    <w:p w14:paraId="697D7F9B" w14:textId="0E954B15" w:rsidR="004F473C" w:rsidRDefault="004F473C" w:rsidP="00B85CAC">
      <w:pPr>
        <w:rPr>
          <w:rFonts w:eastAsia="ＭＳ 明朝" w:cs="Batang"/>
          <w:sz w:val="22"/>
          <w:szCs w:val="22"/>
          <w:lang w:val="en-US"/>
        </w:rPr>
      </w:pPr>
    </w:p>
    <w:p w14:paraId="106E1C14" w14:textId="57C4C9F0" w:rsidR="004F473C" w:rsidRPr="004F473C" w:rsidRDefault="004F473C" w:rsidP="00B85CA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roposal 2: Reporting type of 18-4/4a is per BC.</w:t>
      </w:r>
    </w:p>
    <w:p w14:paraId="6D1925F6" w14:textId="78D23A43" w:rsidR="004F473C" w:rsidRPr="004F473C" w:rsidRDefault="004F473C" w:rsidP="00B85CAC">
      <w:pPr>
        <w:rPr>
          <w:rFonts w:eastAsia="ＭＳ 明朝" w:cs="Batang"/>
          <w:sz w:val="22"/>
          <w:szCs w:val="22"/>
          <w:lang w:val="en-US"/>
        </w:rPr>
      </w:pPr>
    </w:p>
    <w:p w14:paraId="34120BC2" w14:textId="6D22753C" w:rsidR="004F473C" w:rsidRDefault="004F473C" w:rsidP="00B85CAC">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or prerequisite feature groups of 18-4a, we think 19-1 is necessary and hence bracket should be removed.</w:t>
      </w:r>
    </w:p>
    <w:p w14:paraId="5DF87BB3" w14:textId="20AE7A70" w:rsidR="004F473C" w:rsidRDefault="004F473C" w:rsidP="00B85CAC">
      <w:pPr>
        <w:rPr>
          <w:rFonts w:eastAsia="ＭＳ 明朝" w:cs="Batang"/>
          <w:sz w:val="22"/>
          <w:szCs w:val="22"/>
          <w:lang w:val="en-US"/>
        </w:rPr>
      </w:pPr>
    </w:p>
    <w:p w14:paraId="59685791" w14:textId="5F48EF38" w:rsidR="004F473C" w:rsidRPr="004F473C" w:rsidRDefault="004F473C" w:rsidP="004F473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3</w:t>
      </w:r>
      <w:r w:rsidRPr="004F473C">
        <w:rPr>
          <w:rFonts w:eastAsia="ＭＳ 明朝" w:cs="Batang"/>
          <w:b/>
          <w:bCs/>
          <w:sz w:val="22"/>
          <w:szCs w:val="22"/>
          <w:lang w:val="en-US"/>
        </w:rPr>
        <w:t xml:space="preserve">: </w:t>
      </w:r>
      <w:r>
        <w:rPr>
          <w:rFonts w:eastAsia="ＭＳ 明朝" w:cs="Batang"/>
          <w:b/>
          <w:bCs/>
          <w:sz w:val="22"/>
          <w:szCs w:val="22"/>
          <w:lang w:val="en-US"/>
        </w:rPr>
        <w:t>19-1 is one of prerequisite feature groups of 18-4a</w:t>
      </w:r>
      <w:r w:rsidRPr="004F473C">
        <w:rPr>
          <w:rFonts w:eastAsia="ＭＳ 明朝" w:cs="Batang"/>
          <w:b/>
          <w:bCs/>
          <w:sz w:val="22"/>
          <w:szCs w:val="22"/>
          <w:lang w:val="en-US"/>
        </w:rPr>
        <w:t>.</w:t>
      </w:r>
    </w:p>
    <w:p w14:paraId="609BF08E" w14:textId="77777777" w:rsidR="004F473C" w:rsidRPr="004F473C" w:rsidRDefault="004F473C" w:rsidP="00B85CAC">
      <w:pPr>
        <w:rPr>
          <w:rFonts w:eastAsia="ＭＳ 明朝" w:cs="Batang"/>
          <w:sz w:val="22"/>
          <w:szCs w:val="22"/>
          <w:lang w:val="en-US"/>
        </w:rPr>
      </w:pPr>
    </w:p>
    <w:p w14:paraId="371825C7" w14:textId="6F3319A0" w:rsidR="00B85CAC" w:rsidRDefault="00B85CAC" w:rsidP="001D78ED">
      <w:pPr>
        <w:rPr>
          <w:rFonts w:ascii="Arial" w:eastAsia="ＭＳ 明朝" w:hAnsi="Arial"/>
          <w:sz w:val="32"/>
          <w:szCs w:val="32"/>
          <w:lang w:val="en-US"/>
        </w:rPr>
      </w:pPr>
    </w:p>
    <w:p w14:paraId="23B3A137" w14:textId="55E9298C" w:rsidR="004F473C" w:rsidRDefault="004F473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.3</w:t>
      </w:r>
      <w:r>
        <w:rPr>
          <w:rFonts w:eastAsia="ＭＳ 明朝"/>
          <w:sz w:val="32"/>
          <w:szCs w:val="32"/>
          <w:lang w:val="en-US"/>
        </w:rPr>
        <w:tab/>
        <w:t>FG18-5/5a/5b/[5c]/[5d]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4C03FD">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77777777" w:rsidR="004F473C" w:rsidRPr="00D057A2" w:rsidRDefault="004F473C"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4C03FD">
            <w:pPr>
              <w:pStyle w:val="TAN"/>
              <w:ind w:left="0" w:firstLine="0"/>
              <w:rPr>
                <w:b/>
                <w:lang w:eastAsia="ja-JP"/>
              </w:rPr>
            </w:pPr>
            <w:r w:rsidRPr="00D057A2">
              <w:rPr>
                <w:b/>
                <w:lang w:eastAsia="ja-JP"/>
              </w:rPr>
              <w:t>Type</w:t>
            </w:r>
          </w:p>
          <w:p w14:paraId="58A4B5F2" w14:textId="77777777" w:rsidR="004F473C" w:rsidRPr="00D057A2" w:rsidRDefault="004F473C" w:rsidP="004C03F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4C03FD">
            <w:pPr>
              <w:pStyle w:val="TAH"/>
            </w:pPr>
            <w:r w:rsidRPr="00D057A2">
              <w:t>Mandatory/Optional</w:t>
            </w:r>
          </w:p>
        </w:tc>
      </w:tr>
      <w:tr w:rsidR="004F473C" w:rsidRPr="00D057A2" w14:paraId="6F48B0D6" w14:textId="77777777" w:rsidTr="004C03FD">
        <w:trPr>
          <w:trHeight w:val="20"/>
        </w:trPr>
        <w:tc>
          <w:tcPr>
            <w:tcW w:w="1130" w:type="dxa"/>
            <w:vMerge w:val="restart"/>
            <w:tcBorders>
              <w:left w:val="single" w:sz="4" w:space="0" w:color="auto"/>
              <w:right w:val="single" w:sz="4" w:space="0" w:color="auto"/>
            </w:tcBorders>
          </w:tcPr>
          <w:p w14:paraId="0E00AD7C" w14:textId="77777777" w:rsidR="004F473C" w:rsidRPr="00D057A2" w:rsidRDefault="004F473C"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C15FC" w14:textId="77777777" w:rsidR="004F473C" w:rsidRPr="00D057A2" w:rsidRDefault="004F473C" w:rsidP="004C03F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B44E46" w14:textId="77777777" w:rsidR="004F473C" w:rsidRPr="00D057A2" w:rsidRDefault="004F473C" w:rsidP="004C03F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2B9239" w14:textId="77777777" w:rsidR="004F473C" w:rsidRPr="00D057A2" w:rsidRDefault="004F473C" w:rsidP="004C03FD">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7395506C"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423B3685" w14:textId="77777777" w:rsidR="004F473C" w:rsidRPr="00CA57DD" w:rsidRDefault="004F473C" w:rsidP="004C03FD">
            <w:pPr>
              <w:pStyle w:val="TAL"/>
              <w:rPr>
                <w:highlight w:val="yellow"/>
              </w:rPr>
            </w:pPr>
            <w:r w:rsidRPr="00CA57DD">
              <w:rPr>
                <w:highlight w:val="yellow"/>
              </w:rPr>
              <w:t xml:space="preserve">[2. Processing up to X unicast DCI scheduling for DL per scheduled </w:t>
            </w:r>
            <w:proofErr w:type="gramStart"/>
            <w:r w:rsidRPr="00CA57DD">
              <w:rPr>
                <w:highlight w:val="yellow"/>
              </w:rPr>
              <w:t>CC ]</w:t>
            </w:r>
            <w:proofErr w:type="gramEnd"/>
          </w:p>
          <w:p w14:paraId="74A76CBF" w14:textId="77777777" w:rsidR="004F473C" w:rsidRPr="00CA57DD" w:rsidRDefault="004F473C" w:rsidP="004C03FD">
            <w:pPr>
              <w:pStyle w:val="TAL"/>
              <w:rPr>
                <w:highlight w:val="yellow"/>
              </w:rPr>
            </w:pPr>
            <w:r w:rsidRPr="00CA57DD">
              <w:rPr>
                <w:highlight w:val="yellow"/>
              </w:rPr>
              <w:t>X is based on pair of (scheduling CC SCS, scheduled CC SCS):</w:t>
            </w:r>
          </w:p>
          <w:p w14:paraId="5603D2D2"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6BBBB0CE"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2] for (15,30), (30,60), (60,120 kHz),</w:t>
            </w:r>
          </w:p>
          <w:p w14:paraId="1A7ACBF8" w14:textId="77777777" w:rsidR="004F473C" w:rsidRPr="00D057A2" w:rsidRDefault="004F473C" w:rsidP="004C03FD">
            <w:pPr>
              <w:pStyle w:val="TAL"/>
            </w:pPr>
            <w:r w:rsidRPr="00CA57DD">
              <w:rPr>
                <w:highlight w:val="yellow"/>
              </w:rPr>
              <w:t>X applies per span in a slot of scheduling CC</w:t>
            </w:r>
          </w:p>
          <w:p w14:paraId="73EFA9C1" w14:textId="77777777" w:rsidR="004F473C" w:rsidRPr="00D057A2" w:rsidRDefault="004F473C" w:rsidP="004C03FD">
            <w:pPr>
              <w:pStyle w:val="TAL"/>
            </w:pPr>
          </w:p>
        </w:tc>
        <w:tc>
          <w:tcPr>
            <w:tcW w:w="1277" w:type="dxa"/>
            <w:tcBorders>
              <w:top w:val="single" w:sz="4" w:space="0" w:color="auto"/>
              <w:left w:val="single" w:sz="4" w:space="0" w:color="auto"/>
              <w:bottom w:val="single" w:sz="4" w:space="0" w:color="auto"/>
              <w:right w:val="single" w:sz="4" w:space="0" w:color="auto"/>
            </w:tcBorders>
          </w:tcPr>
          <w:p w14:paraId="4C5047F3" w14:textId="77777777" w:rsidR="004F473C" w:rsidRPr="0031657C" w:rsidRDefault="004F473C" w:rsidP="004C03F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3EE5126A"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003DE1"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52C49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4DC02E"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08D29C4D"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C2E58E"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9ED392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B73CD9" w14:textId="77777777" w:rsidR="004F473C" w:rsidRPr="00D057A2" w:rsidRDefault="004F473C" w:rsidP="004C03FD">
            <w:pPr>
              <w:pStyle w:val="TAL"/>
              <w:rPr>
                <w:lang w:eastAsia="ja-JP"/>
              </w:rPr>
            </w:pPr>
            <w:proofErr w:type="spellStart"/>
            <w:r w:rsidRPr="00D057A2">
              <w:rPr>
                <w:lang w:eastAsia="ja-JP"/>
              </w:rPr>
              <w:t>crossCarrierScheduling-OtherSCS</w:t>
            </w:r>
            <w:proofErr w:type="spellEnd"/>
          </w:p>
          <w:p w14:paraId="1CA6584E" w14:textId="77777777" w:rsidR="004F473C" w:rsidRPr="00D057A2" w:rsidRDefault="004F473C" w:rsidP="004C03FD">
            <w:pPr>
              <w:pStyle w:val="TAL"/>
              <w:rPr>
                <w:lang w:eastAsia="ja-JP"/>
              </w:rPr>
            </w:pPr>
            <w:r w:rsidRPr="00D057A2">
              <w:rPr>
                <w:lang w:eastAsia="ja-JP"/>
              </w:rPr>
              <w:t xml:space="preserve"> </w:t>
            </w:r>
          </w:p>
          <w:p w14:paraId="34966B66"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09A2F157"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B113C72" w14:textId="77777777" w:rsidR="004F473C" w:rsidRPr="00D057A2" w:rsidRDefault="004F473C" w:rsidP="004C03FD">
            <w:pPr>
              <w:pStyle w:val="TAL"/>
            </w:pPr>
            <w:r w:rsidRPr="00D057A2">
              <w:t>Optional with capability signalling</w:t>
            </w:r>
          </w:p>
        </w:tc>
      </w:tr>
      <w:tr w:rsidR="004F473C" w:rsidRPr="00D057A2" w14:paraId="1B037F8D" w14:textId="77777777" w:rsidTr="004C03FD">
        <w:trPr>
          <w:trHeight w:val="20"/>
        </w:trPr>
        <w:tc>
          <w:tcPr>
            <w:tcW w:w="1130" w:type="dxa"/>
            <w:vMerge/>
            <w:tcBorders>
              <w:left w:val="single" w:sz="4" w:space="0" w:color="auto"/>
              <w:right w:val="single" w:sz="4" w:space="0" w:color="auto"/>
            </w:tcBorders>
          </w:tcPr>
          <w:p w14:paraId="52B4F04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21130" w14:textId="77777777" w:rsidR="004F473C" w:rsidRPr="00D057A2" w:rsidRDefault="004F473C" w:rsidP="004C03F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D09FF8E" w14:textId="77777777" w:rsidR="004F473C" w:rsidRPr="00D057A2" w:rsidRDefault="004F473C" w:rsidP="004C03F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339DCF5E" w14:textId="77777777" w:rsidR="004F473C" w:rsidRPr="00D057A2" w:rsidRDefault="004F473C"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8291F64" w14:textId="77777777" w:rsidR="004F473C" w:rsidRPr="0031657C" w:rsidRDefault="004F473C" w:rsidP="004C03F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6CA61BCA" w14:textId="77777777" w:rsidR="004F473C" w:rsidRPr="00D057A2" w:rsidRDefault="004F473C"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84F3C4"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68888E1"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F82868"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4133039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1E4BD1"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E4F6A17"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A5D409"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C45BD3" w14:textId="77777777" w:rsidR="004F473C" w:rsidRPr="00D057A2" w:rsidRDefault="004F473C" w:rsidP="004C03FD">
            <w:pPr>
              <w:pStyle w:val="TAL"/>
            </w:pPr>
            <w:r w:rsidRPr="00D057A2">
              <w:t>Optional with capability signalling</w:t>
            </w:r>
          </w:p>
        </w:tc>
      </w:tr>
      <w:tr w:rsidR="004F473C" w:rsidRPr="00D057A2" w14:paraId="15A34CD1" w14:textId="77777777" w:rsidTr="004C03FD">
        <w:trPr>
          <w:trHeight w:val="20"/>
        </w:trPr>
        <w:tc>
          <w:tcPr>
            <w:tcW w:w="1130" w:type="dxa"/>
            <w:vMerge/>
            <w:tcBorders>
              <w:left w:val="single" w:sz="4" w:space="0" w:color="auto"/>
              <w:right w:val="single" w:sz="4" w:space="0" w:color="auto"/>
            </w:tcBorders>
          </w:tcPr>
          <w:p w14:paraId="70410C27"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7C1C66" w14:textId="77777777" w:rsidR="004F473C" w:rsidRPr="00D057A2" w:rsidRDefault="004F473C" w:rsidP="004C03F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65A1BA4" w14:textId="77777777" w:rsidR="004F473C" w:rsidRPr="00D057A2" w:rsidRDefault="004F473C" w:rsidP="004C03F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9E35152" w14:textId="77777777" w:rsidR="004F473C" w:rsidRPr="00D057A2" w:rsidRDefault="004F473C" w:rsidP="004C03FD">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00B3A277"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066C6362" w14:textId="77777777" w:rsidR="004F473C" w:rsidRPr="00CA57DD" w:rsidRDefault="004F473C" w:rsidP="004C03FD">
            <w:pPr>
              <w:pStyle w:val="TAL"/>
              <w:rPr>
                <w:highlight w:val="yellow"/>
              </w:rPr>
            </w:pPr>
            <w:r w:rsidRPr="00CA57DD">
              <w:rPr>
                <w:highlight w:val="yellow"/>
              </w:rPr>
              <w:t xml:space="preserve">[2. Processing up to X unicast DCI scheduling for UL per scheduled </w:t>
            </w:r>
            <w:proofErr w:type="gramStart"/>
            <w:r w:rsidRPr="00CA57DD">
              <w:rPr>
                <w:highlight w:val="yellow"/>
              </w:rPr>
              <w:t>CC ]</w:t>
            </w:r>
            <w:proofErr w:type="gramEnd"/>
          </w:p>
          <w:p w14:paraId="072D6A44" w14:textId="77777777" w:rsidR="004F473C" w:rsidRPr="00CA57DD" w:rsidRDefault="004F473C" w:rsidP="004C03FD">
            <w:pPr>
              <w:pStyle w:val="TAL"/>
              <w:rPr>
                <w:highlight w:val="yellow"/>
              </w:rPr>
            </w:pPr>
            <w:r w:rsidRPr="00CA57DD">
              <w:rPr>
                <w:highlight w:val="yellow"/>
              </w:rPr>
              <w:t>X is based on pair of (scheduling CC SCS, scheduled CC SCS):</w:t>
            </w:r>
          </w:p>
          <w:p w14:paraId="7452727F"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4] for (15,120), (15,60), (30,120), </w:t>
            </w:r>
          </w:p>
          <w:p w14:paraId="19FF7120" w14:textId="77777777" w:rsidR="004F473C" w:rsidRPr="00CA57DD" w:rsidRDefault="004F473C" w:rsidP="004C03FD">
            <w:pPr>
              <w:pStyle w:val="TAL"/>
              <w:rPr>
                <w:highlight w:val="yellow"/>
              </w:rPr>
            </w:pPr>
            <w:r w:rsidRPr="00CA57DD">
              <w:rPr>
                <w:highlight w:val="yellow"/>
              </w:rPr>
              <w:t>X</w:t>
            </w:r>
            <w:proofErr w:type="gramStart"/>
            <w:r w:rsidRPr="00CA57DD">
              <w:rPr>
                <w:highlight w:val="yellow"/>
              </w:rPr>
              <w:t>=[</w:t>
            </w:r>
            <w:proofErr w:type="gramEnd"/>
            <w:r w:rsidRPr="00CA57DD">
              <w:rPr>
                <w:highlight w:val="yellow"/>
              </w:rPr>
              <w:t xml:space="preserve">2] for (15,30), (30,60), (60,120 kHz), </w:t>
            </w:r>
          </w:p>
          <w:p w14:paraId="77A38F65" w14:textId="77777777" w:rsidR="004F473C" w:rsidRPr="00D057A2" w:rsidRDefault="004F473C" w:rsidP="004C03FD">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8C10D6D" w14:textId="77777777" w:rsidR="004F473C" w:rsidRPr="0031657C" w:rsidRDefault="004F473C" w:rsidP="004C03FD">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012CF2A2"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464D0C6"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AA9FDF2"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7FECDF"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74AEC877"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4D6E2F"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6588E75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203F49" w14:textId="77777777" w:rsidR="004F473C" w:rsidRPr="00D057A2" w:rsidRDefault="004F473C" w:rsidP="004C03FD">
            <w:pPr>
              <w:pStyle w:val="TAL"/>
              <w:rPr>
                <w:lang w:eastAsia="ja-JP"/>
              </w:rPr>
            </w:pPr>
            <w:proofErr w:type="spellStart"/>
            <w:r w:rsidRPr="00D057A2">
              <w:rPr>
                <w:lang w:eastAsia="ja-JP"/>
              </w:rPr>
              <w:t>crossCarrierScheduling-OtherSCS</w:t>
            </w:r>
            <w:proofErr w:type="spellEnd"/>
          </w:p>
          <w:p w14:paraId="0028BA53" w14:textId="77777777" w:rsidR="004F473C" w:rsidRPr="00D057A2" w:rsidRDefault="004F473C" w:rsidP="004C03FD">
            <w:pPr>
              <w:pStyle w:val="TAL"/>
              <w:rPr>
                <w:lang w:eastAsia="ja-JP"/>
              </w:rPr>
            </w:pPr>
            <w:r w:rsidRPr="00D057A2">
              <w:rPr>
                <w:lang w:eastAsia="ja-JP"/>
              </w:rPr>
              <w:t xml:space="preserve"> </w:t>
            </w:r>
          </w:p>
          <w:p w14:paraId="3580BDB9"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26FB2532"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BCEBFDE" w14:textId="77777777" w:rsidR="004F473C" w:rsidRPr="00D057A2" w:rsidRDefault="004F473C" w:rsidP="004C03FD">
            <w:pPr>
              <w:pStyle w:val="TAL"/>
            </w:pPr>
            <w:r w:rsidRPr="00D057A2">
              <w:t>Optional with capability signalling</w:t>
            </w:r>
          </w:p>
        </w:tc>
      </w:tr>
      <w:tr w:rsidR="004F473C" w:rsidRPr="00D057A2" w14:paraId="33162813" w14:textId="77777777" w:rsidTr="004C03FD">
        <w:trPr>
          <w:trHeight w:val="20"/>
        </w:trPr>
        <w:tc>
          <w:tcPr>
            <w:tcW w:w="1130" w:type="dxa"/>
            <w:vMerge/>
            <w:tcBorders>
              <w:left w:val="single" w:sz="4" w:space="0" w:color="auto"/>
              <w:right w:val="single" w:sz="4" w:space="0" w:color="auto"/>
            </w:tcBorders>
          </w:tcPr>
          <w:p w14:paraId="34C6A500"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B4B7E2"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6FF2C80"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5AE459" w14:textId="77777777" w:rsidR="004F473C" w:rsidRPr="00CA57DD" w:rsidRDefault="004F473C" w:rsidP="004C03FD">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F6E67F" w14:textId="77777777" w:rsidR="004F473C" w:rsidRDefault="004F473C" w:rsidP="004C03FD">
            <w:pPr>
              <w:pStyle w:val="TAL"/>
              <w:rPr>
                <w:highlight w:val="yellow"/>
              </w:rPr>
            </w:pPr>
            <w:r>
              <w:rPr>
                <w:highlight w:val="yellow"/>
              </w:rPr>
              <w:t xml:space="preserve">18-5a </w:t>
            </w:r>
          </w:p>
          <w:p w14:paraId="05F590E0"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C382B8"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7AA02A"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5F447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3A2CB"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18F360"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3D9B78"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820C28"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1931E6"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9C1674" w14:textId="77777777" w:rsidR="004F473C" w:rsidRPr="00D057A2" w:rsidRDefault="004F473C" w:rsidP="004C03F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4F473C" w:rsidRPr="00D057A2" w14:paraId="55CB77D9" w14:textId="77777777" w:rsidTr="004C03FD">
        <w:trPr>
          <w:trHeight w:val="20"/>
        </w:trPr>
        <w:tc>
          <w:tcPr>
            <w:tcW w:w="1130" w:type="dxa"/>
            <w:vMerge/>
            <w:tcBorders>
              <w:left w:val="single" w:sz="4" w:space="0" w:color="auto"/>
              <w:right w:val="single" w:sz="4" w:space="0" w:color="auto"/>
            </w:tcBorders>
          </w:tcPr>
          <w:p w14:paraId="740C22C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9E8615"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8A9531" w14:textId="50F66E2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sidR="00FF05FA">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A502A" w14:textId="18ECA649" w:rsidR="004F473C" w:rsidRPr="00CA57DD" w:rsidRDefault="004F473C" w:rsidP="004C03FD">
            <w:pPr>
              <w:pStyle w:val="TAL"/>
              <w:rPr>
                <w:highlight w:val="yellow"/>
              </w:rPr>
            </w:pPr>
            <w:r w:rsidRPr="00CA57DD">
              <w:rPr>
                <w:rFonts w:hint="eastAsia"/>
                <w:highlight w:val="yellow"/>
              </w:rPr>
              <w:t>[</w:t>
            </w:r>
            <w:r w:rsidRPr="00CA57DD">
              <w:rPr>
                <w:highlight w:val="yellow"/>
              </w:rPr>
              <w:t>UL cross-carrier scheduling with different SCS and P</w:t>
            </w:r>
            <w:r w:rsidR="00FF05FA">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325384" w14:textId="77777777" w:rsidR="004F473C" w:rsidRDefault="004F473C" w:rsidP="004C03FD">
            <w:pPr>
              <w:pStyle w:val="TAL"/>
              <w:rPr>
                <w:highlight w:val="yellow"/>
              </w:rPr>
            </w:pPr>
            <w:r>
              <w:rPr>
                <w:highlight w:val="yellow"/>
              </w:rPr>
              <w:t>18-5b</w:t>
            </w:r>
          </w:p>
          <w:p w14:paraId="79BADD3F"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C6A21D"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45FF7D"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6726CB"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47FF0E" w14:textId="77777777" w:rsidR="004F473C" w:rsidRPr="00CA57DD" w:rsidRDefault="004F473C"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10969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6E559B" w14:textId="77777777" w:rsidR="004F473C" w:rsidRPr="00CA57DD" w:rsidRDefault="004F473C"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D6F60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AA02EC"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3F0C65" w14:textId="77777777" w:rsidR="004F473C" w:rsidRPr="00D057A2" w:rsidRDefault="004F473C" w:rsidP="004C03FD">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bl>
    <w:p w14:paraId="166B0BE2" w14:textId="1A1C8B68" w:rsidR="004F473C" w:rsidRDefault="004F473C" w:rsidP="001D78ED">
      <w:pPr>
        <w:rPr>
          <w:rFonts w:ascii="Arial" w:eastAsia="ＭＳ 明朝" w:hAnsi="Arial"/>
          <w:sz w:val="32"/>
          <w:szCs w:val="32"/>
          <w:lang w:val="en-US"/>
        </w:rPr>
      </w:pPr>
    </w:p>
    <w:p w14:paraId="55CF00F6" w14:textId="77777777" w:rsidR="003C261C" w:rsidRDefault="004F473C" w:rsidP="004F473C">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separate FGs </w:t>
      </w:r>
      <w:r w:rsidR="00E32E57">
        <w:rPr>
          <w:rFonts w:eastAsia="Malgun Gothic" w:cs="Batang"/>
          <w:sz w:val="22"/>
          <w:szCs w:val="22"/>
          <w:lang w:val="en-US" w:eastAsia="en-US"/>
        </w:rPr>
        <w:t xml:space="preserve">([18-5c/5d]) </w:t>
      </w:r>
      <w:r>
        <w:rPr>
          <w:rFonts w:eastAsia="Malgun Gothic" w:cs="Batang"/>
          <w:sz w:val="22"/>
          <w:szCs w:val="22"/>
          <w:lang w:val="en-US" w:eastAsia="en-US"/>
        </w:rPr>
        <w:t xml:space="preserve">for support of DL/UL </w:t>
      </w:r>
      <w:r w:rsidR="00E32E57">
        <w:rPr>
          <w:rFonts w:eastAsia="Malgun Gothic" w:cs="Batang"/>
          <w:sz w:val="22"/>
          <w:szCs w:val="22"/>
          <w:lang w:val="en-US" w:eastAsia="en-US"/>
        </w:rPr>
        <w:t xml:space="preserve">different numerology </w:t>
      </w:r>
      <w:r>
        <w:rPr>
          <w:rFonts w:eastAsia="Malgun Gothic" w:cs="Batang"/>
          <w:sz w:val="22"/>
          <w:szCs w:val="22"/>
          <w:lang w:val="en-US" w:eastAsia="en-US"/>
        </w:rPr>
        <w:t>CCS wit</w:t>
      </w:r>
      <w:r w:rsidR="00E32E57">
        <w:rPr>
          <w:rFonts w:eastAsia="Malgun Gothic" w:cs="Batang"/>
          <w:sz w:val="22"/>
          <w:szCs w:val="22"/>
          <w:lang w:val="en-US" w:eastAsia="en-US"/>
        </w:rPr>
        <w:t>h processing capability 2</w:t>
      </w:r>
      <w:r>
        <w:rPr>
          <w:rFonts w:eastAsia="Malgun Gothic" w:cs="Batang"/>
          <w:sz w:val="22"/>
          <w:szCs w:val="22"/>
          <w:lang w:val="en-US" w:eastAsia="en-US"/>
        </w:rPr>
        <w:t xml:space="preserve">, but there was no consensus achieved at the last meeting. </w:t>
      </w:r>
      <w:r w:rsidR="00FF05FA">
        <w:rPr>
          <w:rFonts w:eastAsia="Malgun Gothic" w:cs="Batang"/>
          <w:sz w:val="22"/>
          <w:szCs w:val="22"/>
          <w:lang w:val="en-US" w:eastAsia="en-US"/>
        </w:rPr>
        <w:t xml:space="preserve">Although there are Rel-15 capabilities 5-5a (PDSCH processing capability 2), 5-5b (PDSCH processing capability 2 with scheduling limitation for 30kHz SCS) and 5-5c (PUSCH processing capability 2), </w:t>
      </w:r>
      <w:r w:rsidR="00837D70">
        <w:rPr>
          <w:rFonts w:eastAsia="Malgun Gothic" w:cs="Batang"/>
          <w:sz w:val="22"/>
          <w:szCs w:val="22"/>
          <w:lang w:val="en-US" w:eastAsia="en-US"/>
        </w:rPr>
        <w:t xml:space="preserve">it may be possible to define 18-5c/5d as combination between CCS </w:t>
      </w:r>
      <w:r w:rsidR="00837D70">
        <w:rPr>
          <w:rFonts w:eastAsia="Malgun Gothic" w:cs="Batang"/>
          <w:sz w:val="22"/>
          <w:szCs w:val="22"/>
          <w:lang w:val="en-US" w:eastAsia="en-US"/>
        </w:rPr>
        <w:lastRenderedPageBreak/>
        <w:t xml:space="preserve">with different SCS and PDSCH (PUSCH) processing capability 2 may </w:t>
      </w:r>
      <w:r w:rsidR="00300FD2">
        <w:rPr>
          <w:rFonts w:eastAsia="Malgun Gothic" w:cs="Batang"/>
          <w:sz w:val="22"/>
          <w:szCs w:val="22"/>
          <w:lang w:val="en-US" w:eastAsia="en-US"/>
        </w:rPr>
        <w:t>require</w:t>
      </w:r>
      <w:r w:rsidR="00837D70">
        <w:rPr>
          <w:rFonts w:eastAsia="Malgun Gothic" w:cs="Batang"/>
          <w:sz w:val="22"/>
          <w:szCs w:val="22"/>
          <w:lang w:val="en-US" w:eastAsia="en-US"/>
        </w:rPr>
        <w:t xml:space="preserve"> </w:t>
      </w:r>
      <w:r w:rsidR="00300FD2">
        <w:rPr>
          <w:rFonts w:eastAsia="Malgun Gothic" w:cs="Batang"/>
          <w:sz w:val="22"/>
          <w:szCs w:val="22"/>
          <w:lang w:val="en-US" w:eastAsia="en-US"/>
        </w:rPr>
        <w:t xml:space="preserve">extra complexity/test for UE. </w:t>
      </w:r>
      <w:r w:rsidR="0070208C">
        <w:rPr>
          <w:rFonts w:eastAsia="Malgun Gothic" w:cs="Batang"/>
          <w:sz w:val="22"/>
          <w:szCs w:val="22"/>
          <w:lang w:val="en-US" w:eastAsia="en-US"/>
        </w:rPr>
        <w:t xml:space="preserve">On the other hand, there are already too many FGs in Rel-16 and it is good if the number of additional FGs is as minimized as possible. So, if RAN1 agree to define 18-5c/5d, we prefer to not have any further separation on these FGs. </w:t>
      </w:r>
    </w:p>
    <w:p w14:paraId="0BD5F9BC" w14:textId="5A60A159" w:rsidR="003C261C" w:rsidRPr="004F473C" w:rsidRDefault="003C261C" w:rsidP="003C261C">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4</w:t>
      </w:r>
      <w:r w:rsidRPr="004F473C">
        <w:rPr>
          <w:rFonts w:eastAsia="ＭＳ 明朝" w:cs="Batang"/>
          <w:b/>
          <w:bCs/>
          <w:sz w:val="22"/>
          <w:szCs w:val="22"/>
          <w:lang w:val="en-US"/>
        </w:rPr>
        <w:t xml:space="preserve">: </w:t>
      </w:r>
      <w:r>
        <w:rPr>
          <w:rFonts w:eastAsia="ＭＳ 明朝" w:cs="Batang"/>
          <w:b/>
          <w:bCs/>
          <w:sz w:val="22"/>
          <w:szCs w:val="22"/>
          <w:lang w:val="en-US"/>
        </w:rPr>
        <w:t xml:space="preserve">If 18-5c and 18-5d are introduced, no </w:t>
      </w:r>
      <w:proofErr w:type="gramStart"/>
      <w:r>
        <w:rPr>
          <w:rFonts w:eastAsia="ＭＳ 明朝" w:cs="Batang"/>
          <w:b/>
          <w:bCs/>
          <w:sz w:val="22"/>
          <w:szCs w:val="22"/>
          <w:lang w:val="en-US"/>
        </w:rPr>
        <w:t>more new</w:t>
      </w:r>
      <w:proofErr w:type="gramEnd"/>
      <w:r>
        <w:rPr>
          <w:rFonts w:eastAsia="ＭＳ 明朝" w:cs="Batang"/>
          <w:b/>
          <w:bCs/>
          <w:sz w:val="22"/>
          <w:szCs w:val="22"/>
          <w:lang w:val="en-US"/>
        </w:rPr>
        <w:t xml:space="preserve"> FG is added for </w:t>
      </w:r>
      <w:r w:rsidR="004F5979">
        <w:rPr>
          <w:rFonts w:eastAsia="ＭＳ 明朝" w:cs="Batang"/>
          <w:b/>
          <w:bCs/>
          <w:sz w:val="22"/>
          <w:szCs w:val="22"/>
          <w:lang w:val="en-US"/>
        </w:rPr>
        <w:t>support of CCS with processing capability 2</w:t>
      </w:r>
      <w:r w:rsidRPr="004F473C">
        <w:rPr>
          <w:rFonts w:eastAsia="ＭＳ 明朝" w:cs="Batang"/>
          <w:b/>
          <w:bCs/>
          <w:sz w:val="22"/>
          <w:szCs w:val="22"/>
          <w:lang w:val="en-US"/>
        </w:rPr>
        <w:t>.</w:t>
      </w:r>
    </w:p>
    <w:p w14:paraId="2FE0412F" w14:textId="481AB0C4" w:rsidR="003C261C" w:rsidRDefault="003C261C" w:rsidP="004F473C">
      <w:pPr>
        <w:rPr>
          <w:rFonts w:eastAsia="Malgun Gothic" w:cs="Batang"/>
          <w:sz w:val="22"/>
          <w:szCs w:val="22"/>
          <w:lang w:val="en-US" w:eastAsia="en-US"/>
        </w:rPr>
      </w:pPr>
    </w:p>
    <w:p w14:paraId="7BE4A0E8" w14:textId="77777777" w:rsidR="00EE117A" w:rsidRDefault="004F5979" w:rsidP="004F473C">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component 2 of 18-5/5b, whether it should be kept as component of 18-5/5b or it should be separate FG needs to be discussed. </w:t>
      </w:r>
      <w:r w:rsidR="00BE0F21">
        <w:rPr>
          <w:rFonts w:eastAsia="ＭＳ 明朝" w:cs="Batang"/>
          <w:sz w:val="22"/>
          <w:szCs w:val="22"/>
          <w:lang w:val="en-US"/>
        </w:rPr>
        <w:t xml:space="preserve">Although there is a concern from UE/chip vendors to keep it as component of 18-5/5b, we think that it is preferable to keep component 2 in 18-5/5b in order to make basic capability for CCS with different SCS useful. </w:t>
      </w:r>
    </w:p>
    <w:p w14:paraId="0532E3C7" w14:textId="3DC9206D" w:rsidR="00EE117A" w:rsidRPr="004F473C" w:rsidRDefault="00EE117A" w:rsidP="00EE117A">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 2 of 18-5 and 18-5b is kept (i.e., bracket is removed)</w:t>
      </w:r>
      <w:r w:rsidRPr="004F473C">
        <w:rPr>
          <w:rFonts w:eastAsia="ＭＳ 明朝" w:cs="Batang"/>
          <w:b/>
          <w:bCs/>
          <w:sz w:val="22"/>
          <w:szCs w:val="22"/>
          <w:lang w:val="en-US"/>
        </w:rPr>
        <w:t>.</w:t>
      </w:r>
    </w:p>
    <w:p w14:paraId="42FC3C73" w14:textId="193CA1D3" w:rsidR="004F5979" w:rsidRDefault="004F5979" w:rsidP="004F473C">
      <w:pPr>
        <w:rPr>
          <w:rFonts w:eastAsia="ＭＳ 明朝" w:cs="Batang"/>
          <w:sz w:val="22"/>
          <w:szCs w:val="22"/>
          <w:lang w:val="en-US"/>
        </w:rPr>
      </w:pPr>
    </w:p>
    <w:p w14:paraId="4618E575" w14:textId="2B60182C" w:rsidR="00EE117A" w:rsidRPr="00EE117A" w:rsidRDefault="00EE117A" w:rsidP="004F473C">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for 18-5/5a/5b/[5c]/[5d], per BC would be acceptable to majority companies according to discussions so far.</w:t>
      </w:r>
    </w:p>
    <w:p w14:paraId="773F2262" w14:textId="63D66887" w:rsidR="00EE117A" w:rsidRPr="004F473C" w:rsidRDefault="00EE117A" w:rsidP="00EE117A">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Reporting type of 18-</w:t>
      </w:r>
      <w:r>
        <w:rPr>
          <w:rFonts w:eastAsia="ＭＳ 明朝" w:cs="Batang"/>
          <w:b/>
          <w:bCs/>
          <w:sz w:val="22"/>
          <w:szCs w:val="22"/>
          <w:lang w:val="en-US"/>
        </w:rPr>
        <w:t>5</w:t>
      </w:r>
      <w:r w:rsidRPr="004F473C">
        <w:rPr>
          <w:rFonts w:eastAsia="ＭＳ 明朝" w:cs="Batang"/>
          <w:b/>
          <w:bCs/>
          <w:sz w:val="22"/>
          <w:szCs w:val="22"/>
          <w:lang w:val="en-US"/>
        </w:rPr>
        <w:t>/</w:t>
      </w:r>
      <w:r>
        <w:rPr>
          <w:rFonts w:eastAsia="ＭＳ 明朝" w:cs="Batang"/>
          <w:b/>
          <w:bCs/>
          <w:sz w:val="22"/>
          <w:szCs w:val="22"/>
          <w:lang w:val="en-US"/>
        </w:rPr>
        <w:t>5</w:t>
      </w:r>
      <w:r w:rsidRPr="004F473C">
        <w:rPr>
          <w:rFonts w:eastAsia="ＭＳ 明朝" w:cs="Batang"/>
          <w:b/>
          <w:bCs/>
          <w:sz w:val="22"/>
          <w:szCs w:val="22"/>
          <w:lang w:val="en-US"/>
        </w:rPr>
        <w:t>a</w:t>
      </w:r>
      <w:r>
        <w:rPr>
          <w:rFonts w:eastAsia="ＭＳ 明朝" w:cs="Batang"/>
          <w:b/>
          <w:bCs/>
          <w:sz w:val="22"/>
          <w:szCs w:val="22"/>
          <w:lang w:val="en-US"/>
        </w:rPr>
        <w:t>/5b/[5c]/[5d]</w:t>
      </w:r>
      <w:r w:rsidRPr="004F473C">
        <w:rPr>
          <w:rFonts w:eastAsia="ＭＳ 明朝" w:cs="Batang"/>
          <w:b/>
          <w:bCs/>
          <w:sz w:val="22"/>
          <w:szCs w:val="22"/>
          <w:lang w:val="en-US"/>
        </w:rPr>
        <w:t xml:space="preserve"> is per BC.</w:t>
      </w:r>
    </w:p>
    <w:p w14:paraId="541CD0F3" w14:textId="2890AB55" w:rsidR="004F473C" w:rsidRDefault="004F473C" w:rsidP="001D78ED">
      <w:pPr>
        <w:rPr>
          <w:rFonts w:ascii="Arial" w:eastAsia="ＭＳ 明朝" w:hAnsi="Arial"/>
          <w:sz w:val="32"/>
          <w:szCs w:val="32"/>
          <w:lang w:val="en-US"/>
        </w:rPr>
      </w:pPr>
    </w:p>
    <w:p w14:paraId="20D054B3" w14:textId="12944C32" w:rsidR="00EE117A" w:rsidRDefault="00EE117A"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.4</w:t>
      </w:r>
      <w:r>
        <w:rPr>
          <w:rFonts w:eastAsia="ＭＳ 明朝"/>
          <w:sz w:val="32"/>
          <w:szCs w:val="32"/>
          <w:lang w:val="en-US"/>
        </w:rPr>
        <w:tab/>
        <w:t>FG18-6/6a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4C03FD">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77777777" w:rsidR="00EE117A" w:rsidRPr="00D057A2" w:rsidRDefault="00EE117A"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4C03FD">
            <w:pPr>
              <w:pStyle w:val="TAN"/>
              <w:ind w:left="0" w:firstLine="0"/>
              <w:rPr>
                <w:b/>
                <w:lang w:eastAsia="ja-JP"/>
              </w:rPr>
            </w:pPr>
            <w:r w:rsidRPr="00D057A2">
              <w:rPr>
                <w:b/>
                <w:lang w:eastAsia="ja-JP"/>
              </w:rPr>
              <w:t>Type</w:t>
            </w:r>
          </w:p>
          <w:p w14:paraId="0CCDEEA3" w14:textId="77777777" w:rsidR="00EE117A" w:rsidRPr="00D057A2" w:rsidRDefault="00EE117A" w:rsidP="004C03F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4C03FD">
            <w:pPr>
              <w:pStyle w:val="TAH"/>
            </w:pPr>
            <w:r w:rsidRPr="00D057A2">
              <w:t>Mandatory/Optional</w:t>
            </w:r>
          </w:p>
        </w:tc>
      </w:tr>
      <w:tr w:rsidR="00EE117A" w:rsidRPr="00D057A2" w14:paraId="56F1703A" w14:textId="77777777" w:rsidTr="004C03FD">
        <w:trPr>
          <w:trHeight w:val="20"/>
        </w:trPr>
        <w:tc>
          <w:tcPr>
            <w:tcW w:w="1130" w:type="dxa"/>
            <w:vMerge w:val="restart"/>
            <w:tcBorders>
              <w:left w:val="single" w:sz="4" w:space="0" w:color="auto"/>
              <w:right w:val="single" w:sz="4" w:space="0" w:color="auto"/>
            </w:tcBorders>
          </w:tcPr>
          <w:p w14:paraId="0F1EC002" w14:textId="77777777" w:rsidR="00EE117A" w:rsidRPr="00D057A2" w:rsidRDefault="00EE117A"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9B8CF90" w14:textId="77777777" w:rsidR="00EE117A" w:rsidRPr="00D057A2" w:rsidRDefault="00EE117A" w:rsidP="004C03FD">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1FFA20D" w14:textId="77777777" w:rsidR="00EE117A" w:rsidRPr="00D057A2" w:rsidRDefault="00EE117A" w:rsidP="004C03FD">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6F8A54A" w14:textId="77777777" w:rsidR="00EE117A" w:rsidRPr="00D057A2" w:rsidRDefault="00EE117A" w:rsidP="004C03FD">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7BE9D62E" w14:textId="77777777" w:rsidR="00EE117A" w:rsidRPr="00B61215" w:rsidRDefault="00EE117A" w:rsidP="004C03FD">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54CA9BCB" w14:textId="77777777" w:rsidR="00EE117A" w:rsidRPr="00D057A2" w:rsidRDefault="00EE117A"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C7A8F6" w14:textId="77777777" w:rsidR="00EE117A" w:rsidRPr="00D057A2" w:rsidRDefault="00EE117A"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5A9ECFD"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F5770F" w14:textId="77777777" w:rsidR="00EE117A" w:rsidRPr="00CA57DD" w:rsidRDefault="00EE117A"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2DE5496D" w14:textId="77777777" w:rsidR="00EE117A" w:rsidRPr="00D057A2" w:rsidRDefault="00EE117A"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E9F4E" w14:textId="77777777" w:rsidR="00EE117A" w:rsidRPr="00CA57DD" w:rsidRDefault="00EE117A"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0D7262D5"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84643A4" w14:textId="77777777" w:rsidR="00EE117A" w:rsidRPr="00D057A2" w:rsidRDefault="00EE117A" w:rsidP="004C03FD">
            <w:pPr>
              <w:pStyle w:val="TAL"/>
              <w:rPr>
                <w:lang w:eastAsia="ja-JP"/>
              </w:rPr>
            </w:pPr>
            <w:r w:rsidRPr="00D057A2">
              <w:rPr>
                <w:lang w:eastAsia="ja-JP"/>
              </w:rPr>
              <w:t>1) {PDCCH cell of lower SCS and A-CSI RS cell of higher SCS, PDCCH cell of higher SCS and A-CSI-RS of lower SCS, both</w:t>
            </w:r>
            <w:proofErr w:type="gramStart"/>
            <w:r w:rsidRPr="00D057A2">
              <w:rPr>
                <w:lang w:eastAsia="ja-JP"/>
              </w:rPr>
              <w:t>} .</w:t>
            </w:r>
            <w:proofErr w:type="gramEnd"/>
            <w:r w:rsidRPr="00D057A2">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3A9DE89C" w14:textId="77777777" w:rsidR="00EE117A" w:rsidRPr="00D057A2" w:rsidRDefault="00EE117A" w:rsidP="004C03FD">
            <w:pPr>
              <w:pStyle w:val="TAL"/>
            </w:pPr>
            <w:r w:rsidRPr="00D057A2">
              <w:t>Optional with capability signalling</w:t>
            </w:r>
          </w:p>
        </w:tc>
      </w:tr>
      <w:tr w:rsidR="00EE117A" w:rsidRPr="00D057A2" w14:paraId="5037FF43" w14:textId="77777777" w:rsidTr="004C03FD">
        <w:trPr>
          <w:trHeight w:val="20"/>
        </w:trPr>
        <w:tc>
          <w:tcPr>
            <w:tcW w:w="1130" w:type="dxa"/>
            <w:vMerge/>
            <w:tcBorders>
              <w:left w:val="single" w:sz="4" w:space="0" w:color="auto"/>
              <w:right w:val="single" w:sz="4" w:space="0" w:color="auto"/>
            </w:tcBorders>
          </w:tcPr>
          <w:p w14:paraId="076B4CD2" w14:textId="77777777" w:rsidR="00EE117A" w:rsidRPr="00D057A2" w:rsidRDefault="00EE117A"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A6ECF68" w14:textId="77777777" w:rsidR="00EE117A" w:rsidRPr="00D057A2" w:rsidRDefault="00EE117A" w:rsidP="004C03FD">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817AEAF" w14:textId="77777777" w:rsidR="00EE117A" w:rsidRPr="00D057A2" w:rsidRDefault="00EE117A" w:rsidP="004C03FD">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F954A9D" w14:textId="77777777" w:rsidR="00EE117A" w:rsidRPr="00D057A2" w:rsidRDefault="00EE117A"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D5C371D" w14:textId="77777777" w:rsidR="00EE117A" w:rsidRPr="00B61215" w:rsidRDefault="00EE117A"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45BB115A" w14:textId="77777777" w:rsidR="00EE117A" w:rsidRPr="00D057A2" w:rsidRDefault="00EE117A"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957DEA" w14:textId="77777777" w:rsidR="00EE117A" w:rsidRPr="00D057A2" w:rsidRDefault="00EE117A"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60C5A24"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EAF2A5" w14:textId="77777777" w:rsidR="00EE117A" w:rsidRPr="00CA57DD" w:rsidRDefault="00EE117A" w:rsidP="004C03FD">
            <w:pPr>
              <w:pStyle w:val="TAL"/>
              <w:rPr>
                <w:highlight w:val="yellow"/>
                <w:lang w:eastAsia="ja-JP"/>
              </w:rPr>
            </w:pPr>
            <w:proofErr w:type="gramStart"/>
            <w:r w:rsidRPr="00CA57DD">
              <w:rPr>
                <w:highlight w:val="yellow"/>
                <w:lang w:eastAsia="ja-JP"/>
              </w:rPr>
              <w:t>FFS[</w:t>
            </w:r>
            <w:proofErr w:type="gramEnd"/>
            <w:r w:rsidRPr="00CA57DD">
              <w:rPr>
                <w:highlight w:val="yellow"/>
                <w:lang w:eastAsia="ja-JP"/>
              </w:rPr>
              <w:t>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0A6B5612"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2D1B7DF" w14:textId="77777777" w:rsidR="00EE117A" w:rsidRPr="00CA57DD" w:rsidRDefault="00EE117A" w:rsidP="004C03FD">
            <w:pPr>
              <w:pStyle w:val="TAL"/>
              <w:rPr>
                <w:highlight w:val="yellow"/>
                <w:lang w:eastAsia="ja-JP"/>
              </w:rPr>
            </w:pPr>
            <w:r w:rsidRPr="00CA57DD">
              <w:rPr>
                <w:highlight w:val="yellow"/>
                <w:lang w:eastAsia="ja-JP"/>
              </w:rPr>
              <w:t>[</w:t>
            </w:r>
            <w:proofErr w:type="gramStart"/>
            <w:r w:rsidRPr="00CA57DD">
              <w:rPr>
                <w:highlight w:val="yellow"/>
                <w:lang w:eastAsia="ja-JP"/>
              </w:rPr>
              <w:t>Yes</w:t>
            </w:r>
            <w:proofErr w:type="gramEnd"/>
            <w:r w:rsidRPr="00CA57DD">
              <w:rPr>
                <w:highlight w:val="yellow"/>
                <w:lang w:eastAsia="ja-JP"/>
              </w:rPr>
              <w:t xml:space="preserve"> or N/A]</w:t>
            </w:r>
          </w:p>
        </w:tc>
        <w:tc>
          <w:tcPr>
            <w:tcW w:w="1842" w:type="dxa"/>
            <w:tcBorders>
              <w:top w:val="single" w:sz="4" w:space="0" w:color="auto"/>
              <w:left w:val="single" w:sz="4" w:space="0" w:color="auto"/>
              <w:bottom w:val="single" w:sz="4" w:space="0" w:color="auto"/>
              <w:right w:val="single" w:sz="4" w:space="0" w:color="auto"/>
            </w:tcBorders>
          </w:tcPr>
          <w:p w14:paraId="5287D3D9"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D70153"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5AB0A8" w14:textId="77777777" w:rsidR="00EE117A" w:rsidRPr="00D057A2" w:rsidRDefault="00EE117A" w:rsidP="004C03FD">
            <w:pPr>
              <w:pStyle w:val="TAL"/>
            </w:pPr>
            <w:r w:rsidRPr="00D057A2">
              <w:t>Optional with capability signalling</w:t>
            </w:r>
          </w:p>
        </w:tc>
      </w:tr>
    </w:tbl>
    <w:p w14:paraId="5109AD40" w14:textId="71565BFE" w:rsidR="00EE117A" w:rsidRDefault="00EE117A" w:rsidP="001D78ED">
      <w:pPr>
        <w:rPr>
          <w:rFonts w:ascii="Arial" w:eastAsia="ＭＳ 明朝" w:hAnsi="Arial"/>
          <w:sz w:val="32"/>
          <w:szCs w:val="32"/>
          <w:lang w:val="en-US"/>
        </w:rPr>
      </w:pPr>
    </w:p>
    <w:p w14:paraId="78349598" w14:textId="0FB42E42" w:rsidR="00037C62" w:rsidRPr="00EE117A" w:rsidRDefault="00037C62" w:rsidP="00037C62">
      <w:pPr>
        <w:rPr>
          <w:rFonts w:eastAsia="ＭＳ 明朝" w:cs="Batang"/>
          <w:sz w:val="22"/>
          <w:szCs w:val="22"/>
          <w:lang w:val="en-US"/>
        </w:rPr>
      </w:pPr>
      <w:r>
        <w:rPr>
          <w:rFonts w:eastAsia="ＭＳ 明朝" w:cs="Batang"/>
          <w:sz w:val="22"/>
          <w:szCs w:val="22"/>
          <w:lang w:val="en-US"/>
        </w:rPr>
        <w:t xml:space="preserve">FG structure for 18-6/6a seems stable. </w:t>
      </w:r>
      <w:r>
        <w:rPr>
          <w:rFonts w:eastAsia="ＭＳ 明朝" w:cs="Batang" w:hint="eastAsia"/>
          <w:sz w:val="22"/>
          <w:szCs w:val="22"/>
          <w:lang w:val="en-US"/>
        </w:rPr>
        <w:t>R</w:t>
      </w:r>
      <w:r>
        <w:rPr>
          <w:rFonts w:eastAsia="ＭＳ 明朝" w:cs="Batang"/>
          <w:sz w:val="22"/>
          <w:szCs w:val="22"/>
          <w:lang w:val="en-US"/>
        </w:rPr>
        <w:t>egarding the reporting type for 18-6/6a, per BC would be acceptable to majority companies according to discussions so far.</w:t>
      </w:r>
    </w:p>
    <w:p w14:paraId="79BDC637" w14:textId="5FBF9D92" w:rsidR="00037C62" w:rsidRPr="004F473C" w:rsidRDefault="00037C62" w:rsidP="00037C6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Reporting type of 18-</w:t>
      </w:r>
      <w:r>
        <w:rPr>
          <w:rFonts w:eastAsia="ＭＳ 明朝" w:cs="Batang"/>
          <w:b/>
          <w:bCs/>
          <w:sz w:val="22"/>
          <w:szCs w:val="22"/>
          <w:lang w:val="en-US"/>
        </w:rPr>
        <w:t>6</w:t>
      </w:r>
      <w:r w:rsidRPr="004F473C">
        <w:rPr>
          <w:rFonts w:eastAsia="ＭＳ 明朝" w:cs="Batang"/>
          <w:b/>
          <w:bCs/>
          <w:sz w:val="22"/>
          <w:szCs w:val="22"/>
          <w:lang w:val="en-US"/>
        </w:rPr>
        <w:t>/</w:t>
      </w:r>
      <w:r>
        <w:rPr>
          <w:rFonts w:eastAsia="ＭＳ 明朝" w:cs="Batang"/>
          <w:b/>
          <w:bCs/>
          <w:sz w:val="22"/>
          <w:szCs w:val="22"/>
          <w:lang w:val="en-US"/>
        </w:rPr>
        <w:t>6</w:t>
      </w:r>
      <w:r w:rsidRPr="004F473C">
        <w:rPr>
          <w:rFonts w:eastAsia="ＭＳ 明朝" w:cs="Batang"/>
          <w:b/>
          <w:bCs/>
          <w:sz w:val="22"/>
          <w:szCs w:val="22"/>
          <w:lang w:val="en-US"/>
        </w:rPr>
        <w:t>a is per BC.</w:t>
      </w:r>
    </w:p>
    <w:p w14:paraId="191419B5" w14:textId="332B071A" w:rsidR="00EE117A" w:rsidRPr="00037C62" w:rsidRDefault="00EE117A" w:rsidP="001D78ED">
      <w:pPr>
        <w:rPr>
          <w:rFonts w:ascii="Arial" w:eastAsia="ＭＳ 明朝" w:hAnsi="Arial"/>
          <w:sz w:val="32"/>
          <w:szCs w:val="32"/>
          <w:lang w:val="en-US"/>
        </w:rPr>
      </w:pPr>
    </w:p>
    <w:p w14:paraId="660EB855" w14:textId="3E023606" w:rsidR="00037C62" w:rsidRDefault="00037C62"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.5</w:t>
      </w:r>
      <w:r>
        <w:rPr>
          <w:rFonts w:eastAsia="ＭＳ 明朝"/>
          <w:sz w:val="32"/>
          <w:szCs w:val="32"/>
          <w:lang w:val="en-US"/>
        </w:rPr>
        <w:tab/>
        <w:t>FG18-7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6BF81459"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379C0" w14:textId="77777777" w:rsidR="00037C62" w:rsidRPr="00D057A2" w:rsidRDefault="00037C62"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7D26861" w14:textId="77777777" w:rsidR="00037C62" w:rsidRPr="00D057A2" w:rsidRDefault="00037C62"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DFB42D5" w14:textId="77777777" w:rsidR="00037C62" w:rsidRPr="00D057A2" w:rsidRDefault="00037C62"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3FA6F0" w14:textId="77777777" w:rsidR="00037C62" w:rsidRPr="00D057A2" w:rsidRDefault="00037C62"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3F442EB" w14:textId="77777777" w:rsidR="00037C62" w:rsidRPr="00D057A2" w:rsidRDefault="00037C62"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B8036B" w14:textId="77777777" w:rsidR="00037C62" w:rsidRPr="00D057A2" w:rsidRDefault="00037C62" w:rsidP="004C03FD">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67F5BE" w14:textId="77777777" w:rsidR="00037C62" w:rsidRPr="00D057A2" w:rsidRDefault="00037C62"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4B33A5" w14:textId="77777777" w:rsidR="00037C62" w:rsidRPr="00D057A2" w:rsidRDefault="00037C62"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090E91" w14:textId="77777777" w:rsidR="00037C62" w:rsidRPr="00D057A2" w:rsidRDefault="00037C62" w:rsidP="004C03FD">
            <w:pPr>
              <w:pStyle w:val="TAN"/>
              <w:ind w:left="0" w:firstLine="0"/>
              <w:rPr>
                <w:b/>
                <w:lang w:eastAsia="ja-JP"/>
              </w:rPr>
            </w:pPr>
            <w:r w:rsidRPr="00D057A2">
              <w:rPr>
                <w:b/>
                <w:lang w:eastAsia="ja-JP"/>
              </w:rPr>
              <w:t>Type</w:t>
            </w:r>
          </w:p>
          <w:p w14:paraId="3F80B169" w14:textId="77777777" w:rsidR="00037C62" w:rsidRPr="00D057A2" w:rsidRDefault="00037C62" w:rsidP="004C03F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2CFBA" w14:textId="77777777" w:rsidR="00037C62" w:rsidRPr="00D057A2" w:rsidRDefault="00037C62"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87F075" w14:textId="77777777" w:rsidR="00037C62" w:rsidRPr="00D057A2" w:rsidRDefault="00037C62"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2082D6" w14:textId="77777777" w:rsidR="00037C62" w:rsidRPr="00D057A2" w:rsidRDefault="00037C62"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48066A" w14:textId="77777777" w:rsidR="00037C62" w:rsidRPr="00D057A2" w:rsidRDefault="00037C62"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132ACC9B" w14:textId="77777777" w:rsidR="00037C62" w:rsidRPr="00D057A2" w:rsidRDefault="00037C62" w:rsidP="004C03FD">
            <w:pPr>
              <w:pStyle w:val="TAH"/>
            </w:pPr>
            <w:r w:rsidRPr="00D057A2">
              <w:t>Mandatory/Optional</w:t>
            </w:r>
          </w:p>
        </w:tc>
      </w:tr>
      <w:tr w:rsidR="00037C62" w:rsidRPr="00D057A2" w14:paraId="4E12245C" w14:textId="77777777" w:rsidTr="004C03FD">
        <w:trPr>
          <w:trHeight w:val="20"/>
        </w:trPr>
        <w:tc>
          <w:tcPr>
            <w:tcW w:w="1130" w:type="dxa"/>
            <w:tcBorders>
              <w:left w:val="single" w:sz="4" w:space="0" w:color="auto"/>
              <w:right w:val="single" w:sz="4" w:space="0" w:color="auto"/>
            </w:tcBorders>
          </w:tcPr>
          <w:p w14:paraId="27318375" w14:textId="77777777" w:rsidR="00037C62" w:rsidRPr="00D057A2" w:rsidRDefault="00037C62"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18CF35A" w14:textId="77777777" w:rsidR="00037C62" w:rsidRPr="00D057A2" w:rsidRDefault="00037C62" w:rsidP="004C03FD">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076080FE" w14:textId="77777777" w:rsidR="00037C62" w:rsidRPr="00D057A2" w:rsidRDefault="00037C62" w:rsidP="004C03FD">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C4133B8" w14:textId="77777777" w:rsidR="00037C62" w:rsidRPr="00D057A2" w:rsidRDefault="00037C62" w:rsidP="004C03FD">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C69CA1A" w14:textId="77777777" w:rsidR="00037C62" w:rsidRPr="00B61215" w:rsidRDefault="00037C62"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517AFA05" w14:textId="77777777" w:rsidR="00037C62" w:rsidRPr="00D057A2" w:rsidRDefault="00037C62"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D682F5" w14:textId="77777777" w:rsidR="00037C62" w:rsidRPr="00D057A2" w:rsidRDefault="00037C62"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16AD57C" w14:textId="77777777" w:rsidR="00037C62" w:rsidRPr="00D057A2" w:rsidRDefault="00037C62"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8CBFDA" w14:textId="77777777" w:rsidR="00037C62" w:rsidRPr="00D057A2" w:rsidRDefault="00037C62"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4A8E4D0" w14:textId="77777777" w:rsidR="00037C62" w:rsidRPr="00D057A2" w:rsidRDefault="00037C62"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5ED881" w14:textId="77777777" w:rsidR="00037C62" w:rsidRPr="00D057A2" w:rsidRDefault="00037C62"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A497A4" w14:textId="77777777" w:rsidR="00037C62" w:rsidRPr="00D057A2" w:rsidRDefault="00037C62"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5A530F" w14:textId="77777777" w:rsidR="00037C62" w:rsidRPr="00D057A2" w:rsidRDefault="00037C62" w:rsidP="004C03FD">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6431302D" w14:textId="77777777" w:rsidR="00037C62" w:rsidRPr="00D057A2" w:rsidRDefault="00037C62" w:rsidP="004C03FD">
            <w:pPr>
              <w:pStyle w:val="TAL"/>
            </w:pPr>
            <w:r w:rsidRPr="00D057A2">
              <w:t>Optional with capability signalling</w:t>
            </w:r>
          </w:p>
        </w:tc>
      </w:tr>
    </w:tbl>
    <w:p w14:paraId="14BC3BD3" w14:textId="58FD643F" w:rsidR="00EE117A" w:rsidRDefault="00EE117A" w:rsidP="001D78ED">
      <w:pPr>
        <w:rPr>
          <w:rFonts w:ascii="Arial" w:eastAsia="ＭＳ 明朝" w:hAnsi="Arial"/>
          <w:sz w:val="32"/>
          <w:szCs w:val="32"/>
          <w:lang w:val="en-US"/>
        </w:rPr>
      </w:pPr>
    </w:p>
    <w:p w14:paraId="01804964" w14:textId="318C4178" w:rsidR="00037C62" w:rsidRPr="00037C62" w:rsidRDefault="00037C62" w:rsidP="001D78ED">
      <w:pPr>
        <w:rPr>
          <w:rFonts w:eastAsia="ＭＳ 明朝" w:cs="Batang"/>
          <w:sz w:val="22"/>
          <w:szCs w:val="22"/>
          <w:lang w:val="en-US"/>
        </w:rPr>
      </w:pPr>
      <w:r>
        <w:rPr>
          <w:rFonts w:eastAsia="ＭＳ 明朝" w:cs="Batang"/>
          <w:sz w:val="22"/>
          <w:szCs w:val="22"/>
          <w:lang w:val="en-US"/>
        </w:rPr>
        <w:t>FG18-7 has no remaining issue.</w:t>
      </w:r>
    </w:p>
    <w:p w14:paraId="10FE7DF9" w14:textId="7894A0A0" w:rsidR="00037C62" w:rsidRDefault="00037C62" w:rsidP="001D78ED">
      <w:pPr>
        <w:rPr>
          <w:rFonts w:ascii="Arial" w:eastAsia="ＭＳ 明朝" w:hAnsi="Arial"/>
          <w:sz w:val="32"/>
          <w:szCs w:val="32"/>
          <w:lang w:val="en-US"/>
        </w:rPr>
      </w:pPr>
    </w:p>
    <w:p w14:paraId="39A70F29" w14:textId="4D326877"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.6</w:t>
      </w:r>
      <w:r>
        <w:rPr>
          <w:rFonts w:eastAsia="ＭＳ 明朝"/>
          <w:sz w:val="32"/>
          <w:szCs w:val="32"/>
          <w:lang w:val="en-US"/>
        </w:rPr>
        <w:tab/>
        <w:t>FG18-8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586A7F64"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57694" w14:textId="77777777" w:rsidR="00037C62" w:rsidRPr="00D057A2" w:rsidRDefault="00037C62"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2EA2C6D0" w14:textId="77777777" w:rsidR="00037C62" w:rsidRPr="00D057A2" w:rsidRDefault="00037C62"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5B1DDA3" w14:textId="77777777" w:rsidR="00037C62" w:rsidRPr="00D057A2" w:rsidRDefault="00037C62"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3907DAA" w14:textId="77777777" w:rsidR="00037C62" w:rsidRPr="00D057A2" w:rsidRDefault="00037C62"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9318A78" w14:textId="77777777" w:rsidR="00037C62" w:rsidRPr="00D057A2" w:rsidRDefault="00037C62"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9A01C5" w14:textId="77777777" w:rsidR="00037C62" w:rsidRPr="00D057A2" w:rsidRDefault="00037C62" w:rsidP="004C03FD">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2DD27" w14:textId="77777777" w:rsidR="00037C62" w:rsidRPr="00D057A2" w:rsidRDefault="00037C62"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ADAEF" w14:textId="77777777" w:rsidR="00037C62" w:rsidRPr="00D057A2" w:rsidRDefault="00037C62"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1E04C0" w14:textId="77777777" w:rsidR="00037C62" w:rsidRPr="00D057A2" w:rsidRDefault="00037C62" w:rsidP="004C03FD">
            <w:pPr>
              <w:pStyle w:val="TAN"/>
              <w:ind w:left="0" w:firstLine="0"/>
              <w:rPr>
                <w:b/>
                <w:lang w:eastAsia="ja-JP"/>
              </w:rPr>
            </w:pPr>
            <w:r w:rsidRPr="00D057A2">
              <w:rPr>
                <w:b/>
                <w:lang w:eastAsia="ja-JP"/>
              </w:rPr>
              <w:t>Type</w:t>
            </w:r>
          </w:p>
          <w:p w14:paraId="4CA91264" w14:textId="77777777" w:rsidR="00037C62" w:rsidRPr="00D057A2" w:rsidRDefault="00037C62" w:rsidP="004C03F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335B9A" w14:textId="77777777" w:rsidR="00037C62" w:rsidRPr="00D057A2" w:rsidRDefault="00037C62"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DCB30" w14:textId="77777777" w:rsidR="00037C62" w:rsidRPr="00D057A2" w:rsidRDefault="00037C62"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78924D" w14:textId="77777777" w:rsidR="00037C62" w:rsidRPr="00D057A2" w:rsidRDefault="00037C62"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919812" w14:textId="77777777" w:rsidR="00037C62" w:rsidRPr="00D057A2" w:rsidRDefault="00037C62"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183CD5F" w14:textId="77777777" w:rsidR="00037C62" w:rsidRPr="00D057A2" w:rsidRDefault="00037C62" w:rsidP="004C03FD">
            <w:pPr>
              <w:pStyle w:val="TAH"/>
            </w:pPr>
            <w:r w:rsidRPr="00D057A2">
              <w:t>Mandatory/Optional</w:t>
            </w:r>
          </w:p>
        </w:tc>
      </w:tr>
      <w:tr w:rsidR="00037C62" w:rsidRPr="00CA0CB1" w14:paraId="0D202865" w14:textId="77777777" w:rsidTr="004C03FD">
        <w:trPr>
          <w:trHeight w:val="20"/>
        </w:trPr>
        <w:tc>
          <w:tcPr>
            <w:tcW w:w="1130" w:type="dxa"/>
            <w:tcBorders>
              <w:left w:val="single" w:sz="4" w:space="0" w:color="auto"/>
              <w:right w:val="single" w:sz="4" w:space="0" w:color="auto"/>
            </w:tcBorders>
          </w:tcPr>
          <w:p w14:paraId="08A5FCEB" w14:textId="77777777" w:rsidR="00037C62" w:rsidRPr="00D057A2" w:rsidRDefault="00037C62"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2E471D3" w14:textId="77777777" w:rsidR="00037C62" w:rsidRPr="00D057A2" w:rsidRDefault="00037C62" w:rsidP="004C03FD">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0EF9D2B" w14:textId="77777777" w:rsidR="00037C62" w:rsidRPr="00D057A2" w:rsidRDefault="00037C62" w:rsidP="004C03FD">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336D5B94" w14:textId="77777777" w:rsidR="00037C62" w:rsidRPr="00D057A2" w:rsidRDefault="00037C62" w:rsidP="004C03FD">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55F1868" w14:textId="77777777" w:rsidR="00037C62" w:rsidRPr="00B61215" w:rsidRDefault="00037C62" w:rsidP="004C03FD">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2C3806E1" w14:textId="77777777" w:rsidR="00037C62" w:rsidRPr="00D057A2" w:rsidRDefault="00037C62"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6CA8F2" w14:textId="77777777" w:rsidR="00037C62" w:rsidRPr="00D057A2" w:rsidRDefault="00037C62"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F9A497E" w14:textId="77777777" w:rsidR="00037C62" w:rsidRPr="00D057A2" w:rsidRDefault="00037C62"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02511A" w14:textId="77777777" w:rsidR="00037C62" w:rsidRPr="00D057A2" w:rsidRDefault="00037C62" w:rsidP="004C03FD">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CEDFC55" w14:textId="77777777" w:rsidR="00037C62" w:rsidRPr="00D057A2" w:rsidRDefault="00037C62" w:rsidP="004C03F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F610F6" w14:textId="77777777" w:rsidR="00037C62" w:rsidRPr="00D057A2" w:rsidRDefault="00037C62" w:rsidP="004C03FD">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AF57D2B" w14:textId="77777777" w:rsidR="00037C62" w:rsidRPr="00D057A2" w:rsidRDefault="00037C62"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CF9F41" w14:textId="77777777" w:rsidR="00037C62" w:rsidRPr="00D057A2" w:rsidRDefault="00037C62" w:rsidP="004C03FD">
            <w:pPr>
              <w:pStyle w:val="TAL"/>
              <w:rPr>
                <w:lang w:eastAsia="ja-JP"/>
              </w:rPr>
            </w:pPr>
            <w:r w:rsidRPr="00D057A2">
              <w:rPr>
                <w:lang w:eastAsia="ja-JP"/>
              </w:rPr>
              <w:t>Support HARQ-ACK codebook type and HARQ-ACK spatial bundling configuration per PUCCH group.</w:t>
            </w:r>
          </w:p>
          <w:p w14:paraId="161D6924" w14:textId="77777777" w:rsidR="00037C62" w:rsidRPr="00D057A2" w:rsidRDefault="00037C62" w:rsidP="004C03FD">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01574C8B" w14:textId="77777777" w:rsidR="00037C62" w:rsidRPr="00CA0CB1" w:rsidRDefault="00037C62" w:rsidP="004C03FD">
            <w:pPr>
              <w:pStyle w:val="TAL"/>
            </w:pPr>
            <w:r w:rsidRPr="00D057A2">
              <w:t>[TBD]</w:t>
            </w:r>
          </w:p>
        </w:tc>
      </w:tr>
    </w:tbl>
    <w:p w14:paraId="78E30E43" w14:textId="274AEFD8" w:rsidR="00037C62" w:rsidRDefault="00037C62" w:rsidP="001D78ED">
      <w:pPr>
        <w:rPr>
          <w:rFonts w:ascii="Arial" w:eastAsia="ＭＳ 明朝" w:hAnsi="Arial"/>
          <w:sz w:val="32"/>
          <w:szCs w:val="32"/>
          <w:lang w:val="en-US"/>
        </w:rPr>
      </w:pPr>
    </w:p>
    <w:p w14:paraId="3FF4FD15" w14:textId="05F0AD3D" w:rsidR="00037C62" w:rsidRPr="00037C62" w:rsidRDefault="00037C62" w:rsidP="00037C62">
      <w:pPr>
        <w:rPr>
          <w:rFonts w:eastAsia="ＭＳ 明朝" w:cs="Batang"/>
          <w:sz w:val="22"/>
          <w:szCs w:val="22"/>
          <w:lang w:val="en-US"/>
        </w:rPr>
      </w:pPr>
      <w:r>
        <w:rPr>
          <w:rFonts w:eastAsia="ＭＳ 明朝" w:cs="Batang"/>
          <w:sz w:val="22"/>
          <w:szCs w:val="22"/>
          <w:lang w:val="en-US"/>
        </w:rPr>
        <w:t>For FG18-8, there is one “[TBD]” in mandatory/optional column. This FG should be optional with capability signaling.</w:t>
      </w:r>
    </w:p>
    <w:p w14:paraId="107BCEE5" w14:textId="6B50E8C6" w:rsidR="00037C62" w:rsidRPr="004F473C" w:rsidRDefault="00037C62" w:rsidP="00037C6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18-8 is optional with capability signaling</w:t>
      </w:r>
      <w:r w:rsidRPr="004F473C">
        <w:rPr>
          <w:rFonts w:eastAsia="ＭＳ 明朝" w:cs="Batang"/>
          <w:b/>
          <w:bCs/>
          <w:sz w:val="22"/>
          <w:szCs w:val="22"/>
          <w:lang w:val="en-US"/>
        </w:rPr>
        <w:t>.</w:t>
      </w:r>
    </w:p>
    <w:p w14:paraId="00DFEFF7" w14:textId="0AB4D47F" w:rsidR="00037C62" w:rsidRDefault="00037C62" w:rsidP="001D78ED">
      <w:pPr>
        <w:rPr>
          <w:rFonts w:ascii="Arial" w:eastAsia="ＭＳ 明朝" w:hAnsi="Arial"/>
          <w:sz w:val="32"/>
          <w:szCs w:val="32"/>
          <w:lang w:val="en-US"/>
        </w:rPr>
      </w:pPr>
    </w:p>
    <w:p w14:paraId="5648CA40" w14:textId="0634ECAB" w:rsidR="00115F8C" w:rsidRPr="00115F8C" w:rsidRDefault="00115F8C"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.7</w:t>
      </w:r>
      <w:r>
        <w:rPr>
          <w:rFonts w:eastAsia="ＭＳ 明朝"/>
          <w:sz w:val="32"/>
          <w:szCs w:val="32"/>
          <w:lang w:val="en-US"/>
        </w:rPr>
        <w:tab/>
        <w:t>FG18-2/2a/2b/3/3a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2F6674" w14:paraId="4D4BDBA5" w14:textId="77777777" w:rsidTr="00BC3B9F">
        <w:trPr>
          <w:trHeight w:val="20"/>
        </w:trPr>
        <w:tc>
          <w:tcPr>
            <w:tcW w:w="1130" w:type="dxa"/>
            <w:vMerge w:val="restart"/>
            <w:tcBorders>
              <w:left w:val="single" w:sz="4" w:space="0" w:color="auto"/>
              <w:right w:val="single" w:sz="4" w:space="0" w:color="auto"/>
            </w:tcBorders>
          </w:tcPr>
          <w:p w14:paraId="2C719268" w14:textId="77777777" w:rsidR="002F6674" w:rsidRDefault="002F6674" w:rsidP="00BC3B9F">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C0A653E" w14:textId="77777777" w:rsidR="002F6674" w:rsidRDefault="002F6674" w:rsidP="00BC3B9F">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DABD9C" w14:textId="77777777" w:rsidR="002F6674" w:rsidRDefault="002F6674" w:rsidP="00BC3B9F">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43A8EB74" w14:textId="77777777" w:rsidR="002F6674" w:rsidRDefault="002F6674" w:rsidP="00BC3B9F">
            <w:pPr>
              <w:pStyle w:val="TAL"/>
            </w:pPr>
            <w:r>
              <w:t xml:space="preserve">TDM restriction to LTE TDD PCell in EN-DC </w:t>
            </w:r>
            <w:r w:rsidRPr="00532CCE">
              <w:t>for single UL-Transmission associated functionality when tdm-patternConfig-r16 is configured</w:t>
            </w:r>
          </w:p>
          <w:p w14:paraId="425D9C8E" w14:textId="77777777" w:rsidR="002F6674" w:rsidRPr="00532CCE" w:rsidRDefault="002F6674" w:rsidP="00BC3B9F">
            <w:pPr>
              <w:pStyle w:val="TAL"/>
            </w:pPr>
            <w:r w:rsidRPr="00532CCE">
              <w:t xml:space="preserve">1) TDD UL/DL configuration#2, #4, #5 configured as DL-reference UL/DL configuration </w:t>
            </w:r>
          </w:p>
          <w:p w14:paraId="1C4BBE24" w14:textId="49AAA33D"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20CA3AA7" w14:textId="37E677BD"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 (</w:t>
            </w:r>
            <w:r w:rsidR="00551ED9">
              <w:t xml:space="preserve">only </w:t>
            </w:r>
            <w:r w:rsidRPr="00532CCE">
              <w:t>for type 1 UE)</w:t>
            </w:r>
          </w:p>
          <w:p w14:paraId="34F7C0DD" w14:textId="65C509B1" w:rsidR="002F6674" w:rsidRDefault="002F6674" w:rsidP="00BC3B9F">
            <w:pPr>
              <w:pStyle w:val="TAL"/>
            </w:pPr>
          </w:p>
          <w:p w14:paraId="0938EEC4" w14:textId="1FAEB055" w:rsidR="00842064" w:rsidRPr="00532CCE" w:rsidRDefault="00842064" w:rsidP="00BC3B9F">
            <w:pPr>
              <w:pStyle w:val="TAL"/>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472336BD" w14:textId="5311B22D" w:rsidR="006E05D5" w:rsidRPr="006E05D5" w:rsidRDefault="002F6674" w:rsidP="00BC3B9F">
            <w:pPr>
              <w:pStyle w:val="TAL"/>
            </w:pPr>
            <w:r w:rsidRPr="006E05D5">
              <w:t>EN-DC</w:t>
            </w:r>
          </w:p>
          <w:p w14:paraId="682C7D5D" w14:textId="7352C31D"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DD2406A"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FDDE00"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3A8862"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8EDE08" w14:textId="77777777" w:rsidR="002F6674"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2E8CF37" w14:textId="77777777" w:rsidR="002F6674" w:rsidRDefault="002F6674" w:rsidP="00BC3B9F">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86269FE" w14:textId="77777777" w:rsidR="002F6674"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288F62A"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B00EE3" w14:textId="77777777" w:rsidR="002F6674" w:rsidRDefault="002F6674" w:rsidP="00BC3B9F">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5E39CACB" w14:textId="77777777" w:rsidR="00A64072" w:rsidRDefault="00A64072" w:rsidP="00BC3B9F">
            <w:pPr>
              <w:pStyle w:val="TAL"/>
              <w:rPr>
                <w:rFonts w:eastAsia="ＭＳ 明朝"/>
                <w:lang w:eastAsia="ja-JP"/>
              </w:rPr>
            </w:pPr>
          </w:p>
          <w:p w14:paraId="2B586846" w14:textId="2DBD0527" w:rsidR="00A64072" w:rsidRPr="00A64072" w:rsidRDefault="00A64072" w:rsidP="00BC3B9F">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9A5160D" w14:textId="77777777" w:rsidR="002F6674" w:rsidRPr="00532CCE" w:rsidRDefault="002F6674" w:rsidP="00BC3B9F">
            <w:pPr>
              <w:pStyle w:val="TAL"/>
            </w:pPr>
            <w:r>
              <w:t>Optional with capability signalling</w:t>
            </w:r>
          </w:p>
        </w:tc>
      </w:tr>
      <w:tr w:rsidR="002F6674" w14:paraId="7782DD30" w14:textId="77777777" w:rsidTr="00BC3B9F">
        <w:trPr>
          <w:trHeight w:val="20"/>
        </w:trPr>
        <w:tc>
          <w:tcPr>
            <w:tcW w:w="1130" w:type="dxa"/>
            <w:vMerge/>
            <w:tcBorders>
              <w:left w:val="single" w:sz="4" w:space="0" w:color="auto"/>
              <w:right w:val="single" w:sz="4" w:space="0" w:color="auto"/>
            </w:tcBorders>
          </w:tcPr>
          <w:p w14:paraId="72362A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0C16E1" w14:textId="77777777" w:rsidR="002F6674" w:rsidRDefault="002F6674" w:rsidP="00BC3B9F">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1D688B0" w14:textId="77777777" w:rsidR="002F6674" w:rsidRDefault="002F6674" w:rsidP="00BC3B9F">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3E467E56" w14:textId="77777777" w:rsidR="002F6674" w:rsidRPr="00532CCE" w:rsidRDefault="002F6674" w:rsidP="00BC3B9F">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1697E23" w14:textId="77777777" w:rsidR="002F6674" w:rsidRPr="00532CCE" w:rsidRDefault="002F6674" w:rsidP="00BC3B9F">
            <w:pPr>
              <w:pStyle w:val="TAL"/>
            </w:pPr>
            <w:r w:rsidRPr="00532CCE">
              <w:t>1) DL-reference UL/DL configuration defined for LTE-FDD-SCell in LTE-TDD-FDD CA with LTE-TDD-PCell</w:t>
            </w:r>
          </w:p>
          <w:p w14:paraId="3718D6D6" w14:textId="27E0069D"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4EF6AC94" w14:textId="49141896"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 (</w:t>
            </w:r>
            <w:r w:rsidR="00551ED9">
              <w:t xml:space="preserve">only </w:t>
            </w:r>
            <w:r w:rsidRPr="00532CCE">
              <w:t>for type 1 UE)</w:t>
            </w:r>
          </w:p>
          <w:p w14:paraId="1528064A" w14:textId="51F780CB" w:rsidR="002F6674" w:rsidRDefault="002F6674" w:rsidP="00BC3B9F">
            <w:pPr>
              <w:pStyle w:val="TAL"/>
            </w:pPr>
          </w:p>
          <w:p w14:paraId="684785A0" w14:textId="268E2711" w:rsidR="00842064" w:rsidRPr="00842064" w:rsidRDefault="00842064" w:rsidP="00BC3B9F">
            <w:pPr>
              <w:pStyle w:val="TAL"/>
              <w:rPr>
                <w:rFonts w:eastAsia="ＭＳ 明朝"/>
                <w:lang w:eastAsia="ja-JP"/>
              </w:rPr>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39907D21" w14:textId="1F14D76C" w:rsidR="006E05D5" w:rsidRPr="006E05D5" w:rsidRDefault="00842064" w:rsidP="00BC3B9F">
            <w:pPr>
              <w:pStyle w:val="TAL"/>
            </w:pPr>
            <w:r>
              <w:t>[</w:t>
            </w:r>
            <w:r w:rsidR="002F6674" w:rsidRPr="006E05D5">
              <w:t>6-13</w:t>
            </w:r>
            <w:r>
              <w:t>]</w:t>
            </w:r>
          </w:p>
          <w:p w14:paraId="1ADE3F7E" w14:textId="7163DF9F"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B367B9F"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315B1A"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480D435"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59ADF9" w14:textId="77777777" w:rsidR="002F6674" w:rsidRDefault="002F6674" w:rsidP="00BC3B9F">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74168D" w14:textId="77777777" w:rsidR="002F6674" w:rsidRDefault="002F6674" w:rsidP="00BC3B9F">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4920B0C" w14:textId="77777777" w:rsidR="002F6674" w:rsidRDefault="002F6674" w:rsidP="00BC3B9F">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BE8D7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5888301" w14:textId="77777777" w:rsidR="002F6674" w:rsidRDefault="002F6674" w:rsidP="00BC3B9F">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331C4EFD" w14:textId="77777777" w:rsidR="00A64072" w:rsidRDefault="00A64072" w:rsidP="00BC3B9F">
            <w:pPr>
              <w:pStyle w:val="TAL"/>
              <w:rPr>
                <w:rFonts w:eastAsia="ＭＳ 明朝"/>
                <w:lang w:eastAsia="ja-JP"/>
              </w:rPr>
            </w:pPr>
          </w:p>
          <w:p w14:paraId="36453032" w14:textId="5223AED0" w:rsidR="00A64072" w:rsidRPr="00A64072" w:rsidRDefault="002C6F7E" w:rsidP="00BC3B9F">
            <w:pPr>
              <w:pStyle w:val="TAL"/>
              <w:rPr>
                <w:rFonts w:eastAsia="ＭＳ 明朝"/>
                <w:lang w:eastAsia="ja-JP"/>
              </w:rPr>
            </w:pPr>
            <w:r>
              <w:rPr>
                <w:rFonts w:eastAsia="ＭＳ 明朝"/>
                <w:lang w:val="en-US" w:eastAsia="ja-JP"/>
              </w:rPr>
              <w:t>[</w:t>
            </w:r>
            <w:r w:rsidR="00A64072"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756C9A8" w14:textId="77777777" w:rsidR="002F6674" w:rsidRDefault="002F6674" w:rsidP="00BC3B9F">
            <w:pPr>
              <w:pStyle w:val="TAL"/>
            </w:pPr>
            <w:r w:rsidRPr="00532CCE">
              <w:t>Optional with capability signalling</w:t>
            </w:r>
          </w:p>
        </w:tc>
      </w:tr>
      <w:tr w:rsidR="002F6674" w14:paraId="585E07F0" w14:textId="77777777" w:rsidTr="00BC3B9F">
        <w:trPr>
          <w:trHeight w:val="20"/>
        </w:trPr>
        <w:tc>
          <w:tcPr>
            <w:tcW w:w="1130" w:type="dxa"/>
            <w:vMerge/>
            <w:tcBorders>
              <w:left w:val="single" w:sz="4" w:space="0" w:color="auto"/>
              <w:right w:val="single" w:sz="4" w:space="0" w:color="auto"/>
            </w:tcBorders>
          </w:tcPr>
          <w:p w14:paraId="726C6C40"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481D028" w14:textId="77777777" w:rsidR="002F6674" w:rsidRPr="00532CCE" w:rsidRDefault="002F6674" w:rsidP="00BC3B9F">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31B6094" w14:textId="77777777" w:rsidR="002F6674" w:rsidRPr="00532CCE" w:rsidRDefault="002F6674" w:rsidP="00BC3B9F">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0C54E3A3" w14:textId="77777777" w:rsidR="002F6674" w:rsidRPr="00532CCE" w:rsidRDefault="002F6674" w:rsidP="00BC3B9F">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6D36522E" w14:textId="57FB9B5B" w:rsidR="00BE5625" w:rsidRPr="006E05D5" w:rsidRDefault="00BE5625" w:rsidP="00BC3B9F">
            <w:pPr>
              <w:pStyle w:val="TAL"/>
            </w:pPr>
            <w:r w:rsidRPr="006E05D5">
              <w:t>18-2</w:t>
            </w:r>
          </w:p>
          <w:p w14:paraId="2FAD9DD6" w14:textId="1F86D7DE"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28CE85E"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BB3EE1"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4682AAF"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3A5975"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886CE32" w14:textId="77777777" w:rsidR="002F6674" w:rsidRPr="00532CCE" w:rsidRDefault="002F6674" w:rsidP="00BC3B9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A13533" w14:textId="77777777" w:rsidR="002F6674" w:rsidRPr="00532CCE" w:rsidRDefault="002F6674" w:rsidP="00BC3B9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82A19F" w14:textId="77777777" w:rsidR="002F6674" w:rsidRDefault="002F6674" w:rsidP="00BC3B9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7F1E29" w14:textId="4BD50D47" w:rsidR="002F6674" w:rsidRPr="00532CCE" w:rsidRDefault="002C6F7E" w:rsidP="00BC3B9F">
            <w:pPr>
              <w:pStyle w:val="TAL"/>
              <w:rPr>
                <w:lang w:eastAsia="ja-JP"/>
              </w:rPr>
            </w:pPr>
            <w:r>
              <w:rPr>
                <w:lang w:val="en-US" w:eastAsia="ja-JP"/>
              </w:rPr>
              <w:t>[</w:t>
            </w:r>
            <w:r w:rsidR="00A64072"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6B4FD16" w14:textId="77777777" w:rsidR="002F6674" w:rsidRPr="00532CCE" w:rsidRDefault="002F6674" w:rsidP="00BC3B9F">
            <w:pPr>
              <w:pStyle w:val="TAL"/>
            </w:pPr>
            <w:r w:rsidRPr="00532CCE">
              <w:t xml:space="preserve">Optional with capability </w:t>
            </w:r>
            <w:proofErr w:type="spellStart"/>
            <w:r w:rsidRPr="00532CCE">
              <w:t>signaling</w:t>
            </w:r>
            <w:proofErr w:type="spellEnd"/>
          </w:p>
        </w:tc>
      </w:tr>
      <w:tr w:rsidR="002F6674" w14:paraId="595A3336" w14:textId="77777777" w:rsidTr="00BC3B9F">
        <w:trPr>
          <w:trHeight w:val="20"/>
        </w:trPr>
        <w:tc>
          <w:tcPr>
            <w:tcW w:w="1130" w:type="dxa"/>
            <w:vMerge/>
            <w:tcBorders>
              <w:left w:val="single" w:sz="4" w:space="0" w:color="auto"/>
              <w:right w:val="single" w:sz="4" w:space="0" w:color="auto"/>
            </w:tcBorders>
          </w:tcPr>
          <w:p w14:paraId="2A635EF3"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13E652C" w14:textId="77777777" w:rsidR="002F6674" w:rsidRPr="00532CCE" w:rsidRDefault="002F6674" w:rsidP="00BC3B9F">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11BC1B1C" w14:textId="77777777" w:rsidR="002F6674" w:rsidRPr="00532CCE" w:rsidRDefault="002F6674" w:rsidP="00BC3B9F">
            <w:pPr>
              <w:pStyle w:val="TAL"/>
              <w:rPr>
                <w:lang w:eastAsia="ja-JP"/>
              </w:rPr>
            </w:pPr>
            <w:r>
              <w:rPr>
                <w:lang w:eastAsia="ja-JP"/>
              </w:rPr>
              <w:t xml:space="preserve">Dual Tx transmission for EN-DC with FDD </w:t>
            </w:r>
            <w:proofErr w:type="gramStart"/>
            <w:r>
              <w:rPr>
                <w:lang w:eastAsia="ja-JP"/>
              </w:rPr>
              <w:t>PCell(</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7868B7A4" w14:textId="77777777" w:rsidR="002F6674" w:rsidRDefault="002F6674" w:rsidP="00BC3B9F">
            <w:pPr>
              <w:pStyle w:val="TAL"/>
            </w:pPr>
            <w:r>
              <w:t xml:space="preserve">TDM restriction to LTE FDD PCell in EN-DC </w:t>
            </w:r>
            <w:r w:rsidRPr="00532CCE">
              <w:t>for dual UL Tx operation when tdm-patternConfig-r16 is configured</w:t>
            </w:r>
          </w:p>
          <w:p w14:paraId="645A10CD" w14:textId="77777777" w:rsidR="002F6674" w:rsidRPr="00532CCE" w:rsidRDefault="002F6674" w:rsidP="00BC3B9F">
            <w:pPr>
              <w:pStyle w:val="TAL"/>
            </w:pPr>
            <w:r w:rsidRPr="00532CCE">
              <w:t>1) DL-reference UL/DL configuration defined for LTE-FDD-SCell in LTE-TDD-FDD CA with LTE-TDD-PCell</w:t>
            </w:r>
          </w:p>
          <w:p w14:paraId="6E437CFC" w14:textId="5FCDC988"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2E1EBAB2" w14:textId="131411EE"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w:t>
            </w:r>
            <w:r w:rsidR="00551ED9">
              <w:t xml:space="preserve"> </w:t>
            </w:r>
            <w:r w:rsidR="00551ED9"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35586802" w14:textId="0400865F" w:rsidR="006E05D5" w:rsidRPr="006E05D5" w:rsidRDefault="002C6F7E" w:rsidP="00BC3B9F">
            <w:pPr>
              <w:pStyle w:val="TAL"/>
            </w:pPr>
            <w:r>
              <w:t xml:space="preserve">[6-13], </w:t>
            </w:r>
            <w:r w:rsidR="002F6674" w:rsidRPr="006E05D5">
              <w:t>EN-DC</w:t>
            </w:r>
          </w:p>
          <w:p w14:paraId="6BED0EE9" w14:textId="731D97FA"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061EF18"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1E154E"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52423E9"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8269F4"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42773FC" w14:textId="77777777" w:rsidR="002F6674" w:rsidRPr="00532CCE" w:rsidRDefault="002F6674" w:rsidP="00BC3B9F">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189942D2" w14:textId="77777777" w:rsidR="002F6674" w:rsidRPr="00532CCE"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AA53593"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181C95" w14:textId="515C55EB" w:rsidR="002F6674" w:rsidRDefault="002F6674" w:rsidP="00BC3B9F">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w:t>
            </w:r>
            <w:r w:rsidR="00551ED9">
              <w:rPr>
                <w:lang w:eastAsia="ja-JP"/>
              </w:rPr>
              <w:t xml:space="preserve">dual </w:t>
            </w:r>
            <w:r>
              <w:rPr>
                <w:lang w:eastAsia="ja-JP"/>
              </w:rPr>
              <w:t>Tx UE</w:t>
            </w:r>
          </w:p>
          <w:p w14:paraId="421BC6F0" w14:textId="77777777" w:rsidR="00A64072" w:rsidRDefault="00A64072" w:rsidP="00BC3B9F">
            <w:pPr>
              <w:pStyle w:val="TAL"/>
              <w:rPr>
                <w:rFonts w:eastAsia="ＭＳ 明朝"/>
                <w:lang w:eastAsia="ja-JP"/>
              </w:rPr>
            </w:pPr>
          </w:p>
          <w:p w14:paraId="3F052696" w14:textId="74D150E7" w:rsidR="00A64072" w:rsidRPr="00A64072" w:rsidRDefault="002C6F7E" w:rsidP="00BC3B9F">
            <w:pPr>
              <w:pStyle w:val="TAL"/>
              <w:rPr>
                <w:rFonts w:eastAsia="ＭＳ 明朝"/>
                <w:lang w:eastAsia="ja-JP"/>
              </w:rPr>
            </w:pPr>
            <w:r>
              <w:rPr>
                <w:rFonts w:eastAsia="ＭＳ 明朝"/>
                <w:lang w:val="en-US" w:eastAsia="ja-JP"/>
              </w:rPr>
              <w:t>[</w:t>
            </w:r>
            <w:r w:rsidR="00A64072"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3A62EB2" w14:textId="77777777" w:rsidR="002F6674" w:rsidRPr="00532CCE" w:rsidRDefault="002F6674" w:rsidP="00BC3B9F">
            <w:pPr>
              <w:pStyle w:val="TAL"/>
            </w:pPr>
            <w:r>
              <w:t>Optional with capability signalling</w:t>
            </w:r>
          </w:p>
        </w:tc>
      </w:tr>
      <w:tr w:rsidR="002F6674" w14:paraId="7608B234" w14:textId="77777777" w:rsidTr="00BC3B9F">
        <w:trPr>
          <w:trHeight w:val="20"/>
        </w:trPr>
        <w:tc>
          <w:tcPr>
            <w:tcW w:w="1130" w:type="dxa"/>
            <w:vMerge/>
            <w:tcBorders>
              <w:left w:val="single" w:sz="4" w:space="0" w:color="auto"/>
              <w:right w:val="single" w:sz="4" w:space="0" w:color="auto"/>
            </w:tcBorders>
          </w:tcPr>
          <w:p w14:paraId="746B82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7D00B7" w14:textId="77777777" w:rsidR="002F6674" w:rsidRPr="00532CCE" w:rsidRDefault="002F6674" w:rsidP="00BC3B9F">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591590D" w14:textId="77777777" w:rsidR="002F6674" w:rsidRPr="00532CCE" w:rsidRDefault="002F6674" w:rsidP="00BC3B9F">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14122922" w14:textId="77777777" w:rsidR="002F6674" w:rsidRPr="00532CCE" w:rsidRDefault="002F6674" w:rsidP="00BC3B9F">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0D812CAD" w14:textId="5CA05555" w:rsidR="00551ED9" w:rsidRDefault="00842064" w:rsidP="00BC3B9F">
            <w:pPr>
              <w:pStyle w:val="TAL"/>
            </w:pPr>
            <w:r>
              <w:t>One of {</w:t>
            </w:r>
            <w:r w:rsidR="002F6674" w:rsidRPr="006E05D5">
              <w:t>18-2, 18-2a</w:t>
            </w:r>
            <w:r w:rsidR="00551ED9">
              <w:t>, 18-3</w:t>
            </w:r>
            <w:r>
              <w:t>}</w:t>
            </w:r>
          </w:p>
          <w:p w14:paraId="17C0B5ED" w14:textId="09C83A28"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70FFDE4"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B8C07E5" w14:textId="77777777" w:rsidR="002F6674" w:rsidRPr="00532CCE" w:rsidRDefault="002F6674" w:rsidP="00BC3B9F">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66179D87"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032CDE" w14:textId="77777777" w:rsidR="002F6674" w:rsidRPr="00532CCE" w:rsidRDefault="002F6674" w:rsidP="00BC3B9F">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D1EE9" w14:textId="77777777" w:rsidR="002F6674" w:rsidRPr="00532CCE" w:rsidRDefault="002F6674" w:rsidP="00BC3B9F">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CF79775" w14:textId="77777777" w:rsidR="002F6674" w:rsidRPr="00532CCE" w:rsidRDefault="002F6674" w:rsidP="00BC3B9F">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17A099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CDE402" w14:textId="7CA9F379" w:rsidR="002F6674" w:rsidRPr="00532CCE" w:rsidRDefault="002C6F7E" w:rsidP="00BC3B9F">
            <w:pPr>
              <w:pStyle w:val="TAL"/>
              <w:rPr>
                <w:lang w:eastAsia="ja-JP"/>
              </w:rPr>
            </w:pPr>
            <w:r>
              <w:rPr>
                <w:lang w:val="en-US" w:eastAsia="ja-JP"/>
              </w:rPr>
              <w:t>[</w:t>
            </w:r>
            <w:r w:rsidR="00A64072"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2B0DC85" w14:textId="77777777" w:rsidR="002F6674" w:rsidRPr="00532CCE" w:rsidRDefault="002F6674" w:rsidP="00BC3B9F">
            <w:pPr>
              <w:pStyle w:val="TAL"/>
            </w:pPr>
            <w:r>
              <w:t xml:space="preserve">Optional with capability </w:t>
            </w:r>
            <w:proofErr w:type="spellStart"/>
            <w:r>
              <w:t>signaling</w:t>
            </w:r>
            <w:proofErr w:type="spellEnd"/>
          </w:p>
        </w:tc>
      </w:tr>
    </w:tbl>
    <w:p w14:paraId="7A7D2A0C" w14:textId="77777777" w:rsidR="002F6674" w:rsidRDefault="002F6674" w:rsidP="00A00F29">
      <w:pPr>
        <w:spacing w:afterLines="50" w:after="120"/>
        <w:jc w:val="both"/>
        <w:rPr>
          <w:rFonts w:eastAsia="ＭＳ 明朝"/>
          <w:sz w:val="22"/>
        </w:rPr>
      </w:pPr>
    </w:p>
    <w:p w14:paraId="383E309C" w14:textId="0F1F346F" w:rsidR="005F37C3" w:rsidRDefault="00D5409F" w:rsidP="0072585D">
      <w:pPr>
        <w:spacing w:afterLines="50" w:after="120"/>
        <w:jc w:val="both"/>
        <w:rPr>
          <w:rFonts w:eastAsia="ＭＳ 明朝"/>
          <w:sz w:val="22"/>
        </w:rPr>
      </w:pPr>
      <w:r>
        <w:rPr>
          <w:rFonts w:eastAsia="ＭＳ 明朝" w:hint="eastAsia"/>
          <w:sz w:val="22"/>
        </w:rPr>
        <w:t>R</w:t>
      </w:r>
      <w:r>
        <w:rPr>
          <w:rFonts w:eastAsia="ＭＳ 明朝"/>
          <w:sz w:val="22"/>
        </w:rPr>
        <w:t xml:space="preserve">egarding the reporting type for 18-3a, </w:t>
      </w:r>
      <w:r w:rsidR="005F6E79">
        <w:rPr>
          <w:rFonts w:eastAsia="ＭＳ 明朝"/>
          <w:sz w:val="22"/>
        </w:rPr>
        <w:t>it should be per BC as well as other related FGs.</w:t>
      </w:r>
    </w:p>
    <w:p w14:paraId="3E1522A3" w14:textId="1CBBF769" w:rsidR="005F6E79" w:rsidRPr="004F473C" w:rsidRDefault="005F6E79" w:rsidP="005F6E79">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Reporting type of 18-</w:t>
      </w:r>
      <w:r>
        <w:rPr>
          <w:rFonts w:eastAsia="ＭＳ 明朝" w:cs="Batang"/>
          <w:b/>
          <w:bCs/>
          <w:sz w:val="22"/>
          <w:szCs w:val="22"/>
          <w:lang w:val="en-US"/>
        </w:rPr>
        <w:t>3</w:t>
      </w:r>
      <w:r w:rsidRPr="004F473C">
        <w:rPr>
          <w:rFonts w:eastAsia="ＭＳ 明朝" w:cs="Batang"/>
          <w:b/>
          <w:bCs/>
          <w:sz w:val="22"/>
          <w:szCs w:val="22"/>
          <w:lang w:val="en-US"/>
        </w:rPr>
        <w:t>a is per BC.</w:t>
      </w:r>
    </w:p>
    <w:p w14:paraId="3B2B2CEA" w14:textId="720F3748" w:rsidR="005F6E79" w:rsidRDefault="005F6E79" w:rsidP="0072585D">
      <w:pPr>
        <w:spacing w:afterLines="50" w:after="120"/>
        <w:jc w:val="both"/>
        <w:rPr>
          <w:rFonts w:eastAsia="ＭＳ 明朝"/>
          <w:sz w:val="22"/>
          <w:lang w:val="en-US"/>
        </w:rPr>
      </w:pPr>
    </w:p>
    <w:p w14:paraId="4CC8B194" w14:textId="4EB479F2" w:rsidR="005F6E79" w:rsidRDefault="005F6E79" w:rsidP="0072585D">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component 4 in 18-2/2a, we think </w:t>
      </w:r>
      <w:r w:rsidR="00235C06">
        <w:rPr>
          <w:rFonts w:eastAsia="ＭＳ 明朝"/>
          <w:sz w:val="22"/>
          <w:lang w:val="en-US"/>
        </w:rPr>
        <w:t xml:space="preserve">current description </w:t>
      </w:r>
      <w:r w:rsidR="00A34DC2">
        <w:rPr>
          <w:rFonts w:eastAsia="ＭＳ 明朝"/>
          <w:sz w:val="22"/>
          <w:lang w:val="en-US"/>
        </w:rPr>
        <w:t>is aligned with expected behavior for UE supporting 18-2 or 2a and hence bracket can be removed.</w:t>
      </w:r>
    </w:p>
    <w:p w14:paraId="17515C89" w14:textId="4C77EF8E" w:rsidR="00A34DC2" w:rsidRPr="004F473C" w:rsidRDefault="00A34DC2" w:rsidP="00A34DC2">
      <w:pPr>
        <w:rPr>
          <w:rFonts w:eastAsia="ＭＳ 明朝" w:cs="Batang"/>
          <w:b/>
          <w:bCs/>
          <w:sz w:val="22"/>
          <w:szCs w:val="22"/>
          <w:lang w:val="en-US"/>
        </w:rPr>
      </w:pPr>
      <w:r w:rsidRPr="004F473C">
        <w:rPr>
          <w:rFonts w:eastAsia="ＭＳ 明朝" w:cs="Batang" w:hint="eastAsia"/>
          <w:b/>
          <w:bCs/>
          <w:sz w:val="22"/>
          <w:szCs w:val="22"/>
          <w:lang w:val="en-US"/>
        </w:rPr>
        <w:lastRenderedPageBreak/>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The component 4 in 18-2/2a is kept (i.e., bracket is removed)</w:t>
      </w:r>
      <w:r w:rsidRPr="004F473C">
        <w:rPr>
          <w:rFonts w:eastAsia="ＭＳ 明朝" w:cs="Batang"/>
          <w:b/>
          <w:bCs/>
          <w:sz w:val="22"/>
          <w:szCs w:val="22"/>
          <w:lang w:val="en-US"/>
        </w:rPr>
        <w:t>.</w:t>
      </w:r>
    </w:p>
    <w:p w14:paraId="7CB71945" w14:textId="77777777" w:rsidR="00A34DC2" w:rsidRPr="00A34DC2" w:rsidRDefault="00A34DC2" w:rsidP="0072585D">
      <w:pPr>
        <w:spacing w:afterLines="50" w:after="120"/>
        <w:jc w:val="both"/>
        <w:rPr>
          <w:rFonts w:eastAsia="ＭＳ 明朝"/>
          <w:sz w:val="22"/>
          <w:lang w:val="en-US"/>
        </w:rPr>
      </w:pPr>
    </w:p>
    <w:p w14:paraId="39AB58E4" w14:textId="30535F47" w:rsidR="00A34DC2" w:rsidRPr="005F6E79" w:rsidRDefault="00A34DC2" w:rsidP="0072585D">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prerequisite FGs for 18-2a and 18-3, we think [6-13] is not necessary and only “EN-DC” is necessary.</w:t>
      </w:r>
    </w:p>
    <w:p w14:paraId="705130E2" w14:textId="2BBF1DDF" w:rsidR="00A34DC2" w:rsidRPr="004F473C" w:rsidRDefault="00A34DC2" w:rsidP="00A34DC2">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Only “EN-DC” is prerequisite FG for 18-2a and 18-3 (i.e., [6-13] is removed)</w:t>
      </w:r>
      <w:r w:rsidRPr="004F473C">
        <w:rPr>
          <w:rFonts w:eastAsia="ＭＳ 明朝" w:cs="Batang"/>
          <w:b/>
          <w:bCs/>
          <w:sz w:val="22"/>
          <w:szCs w:val="22"/>
          <w:lang w:val="en-US"/>
        </w:rPr>
        <w:t>.</w:t>
      </w:r>
    </w:p>
    <w:p w14:paraId="44DBA0FF" w14:textId="5DE9C41C" w:rsidR="006E50C7" w:rsidRDefault="006E50C7" w:rsidP="0072585D">
      <w:pPr>
        <w:spacing w:afterLines="50" w:after="120"/>
        <w:jc w:val="both"/>
        <w:rPr>
          <w:rFonts w:eastAsia="ＭＳ 明朝"/>
          <w:sz w:val="22"/>
          <w:lang w:val="en-US"/>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DA4C528"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R1-2003202</w:t>
      </w:r>
      <w:r>
        <w:rPr>
          <w:rFonts w:eastAsia="ＭＳ 明朝"/>
          <w:sz w:val="22"/>
        </w:rPr>
        <w:tab/>
      </w:r>
      <w:r w:rsidRPr="00115F8C">
        <w:rPr>
          <w:rFonts w:eastAsia="ＭＳ 明朝"/>
          <w:sz w:val="22"/>
        </w:rPr>
        <w:t>Summary on email discussion [100b-e-NR-UEFeatures-Remaining] MR-DC/CA enhancement</w:t>
      </w:r>
      <w:r>
        <w:rPr>
          <w:rFonts w:eastAsia="ＭＳ 明朝"/>
          <w:sz w:val="22"/>
        </w:rPr>
        <w:tab/>
        <w:t>Moderator (NTT DOCOMO, INC.)</w:t>
      </w:r>
    </w:p>
    <w:p w14:paraId="752C652C" w14:textId="4C1FB142" w:rsidR="00115F8C" w:rsidRPr="00115F8C" w:rsidRDefault="00115F8C" w:rsidP="0072585D">
      <w:pPr>
        <w:spacing w:afterLines="50" w:after="120"/>
        <w:jc w:val="both"/>
        <w:rPr>
          <w:rFonts w:eastAsia="ＭＳ 明朝"/>
          <w:sz w:val="22"/>
        </w:rPr>
      </w:pPr>
      <w:r>
        <w:rPr>
          <w:rFonts w:eastAsia="ＭＳ 明朝"/>
          <w:sz w:val="22"/>
        </w:rPr>
        <w:t>[2]</w:t>
      </w:r>
      <w:r>
        <w:rPr>
          <w:rFonts w:eastAsia="ＭＳ 明朝"/>
          <w:sz w:val="22"/>
        </w:rPr>
        <w:tab/>
        <w:t>R1-2002883</w:t>
      </w:r>
      <w:r>
        <w:rPr>
          <w:rFonts w:eastAsia="ＭＳ 明朝"/>
          <w:sz w:val="22"/>
        </w:rPr>
        <w:tab/>
      </w:r>
      <w:r w:rsidRPr="00115F8C">
        <w:rPr>
          <w:rFonts w:eastAsia="ＭＳ 明朝"/>
          <w:sz w:val="22"/>
        </w:rPr>
        <w:t>Summary on Email discussion [100b-e-NR-UEFeatures-MRDCCA-0</w:t>
      </w:r>
      <w:r>
        <w:rPr>
          <w:rFonts w:eastAsia="ＭＳ 明朝"/>
          <w:sz w:val="22"/>
        </w:rPr>
        <w:t>1</w:t>
      </w:r>
      <w:r w:rsidRPr="00115F8C">
        <w:rPr>
          <w:rFonts w:eastAsia="ＭＳ 明朝"/>
          <w:sz w:val="22"/>
        </w:rPr>
        <w:t>]</w:t>
      </w:r>
      <w:r>
        <w:rPr>
          <w:rFonts w:eastAsia="ＭＳ 明朝"/>
          <w:sz w:val="22"/>
        </w:rPr>
        <w:tab/>
        <w:t>Moderator (NTT DOCOMO, INC.)</w:t>
      </w:r>
    </w:p>
    <w:p w14:paraId="721843C0" w14:textId="40A8BBEB" w:rsidR="00115F8C" w:rsidRP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R1-2002884</w:t>
      </w:r>
      <w:r>
        <w:rPr>
          <w:rFonts w:eastAsia="ＭＳ 明朝"/>
          <w:sz w:val="22"/>
        </w:rPr>
        <w:tab/>
      </w:r>
      <w:r w:rsidRPr="00115F8C">
        <w:rPr>
          <w:rFonts w:eastAsia="ＭＳ 明朝"/>
          <w:sz w:val="22"/>
        </w:rPr>
        <w:t>Summary on Email discussion [100b-e-NR-UEFeatures-MRDCCA-02]</w:t>
      </w:r>
      <w:r>
        <w:rPr>
          <w:rFonts w:eastAsia="ＭＳ 明朝"/>
          <w:sz w:val="22"/>
        </w:rPr>
        <w:tab/>
        <w:t>Moderator (NTT DOCOMO, INC.)</w:t>
      </w:r>
    </w:p>
    <w:p w14:paraId="47D54516" w14:textId="0FE2D5F5" w:rsidR="00115F8C" w:rsidRP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R1-2002885</w:t>
      </w:r>
      <w:r>
        <w:rPr>
          <w:rFonts w:eastAsia="ＭＳ 明朝"/>
          <w:sz w:val="22"/>
        </w:rPr>
        <w:tab/>
      </w:r>
      <w:r w:rsidRPr="00115F8C">
        <w:rPr>
          <w:rFonts w:eastAsia="ＭＳ 明朝"/>
          <w:sz w:val="22"/>
        </w:rPr>
        <w:t>Summary on Email discussion [100b-e-NR-UEFeatures-MRDCCA-0</w:t>
      </w:r>
      <w:r>
        <w:rPr>
          <w:rFonts w:eastAsia="ＭＳ 明朝"/>
          <w:sz w:val="22"/>
        </w:rPr>
        <w:t>3</w:t>
      </w:r>
      <w:r w:rsidRPr="00115F8C">
        <w:rPr>
          <w:rFonts w:eastAsia="ＭＳ 明朝"/>
          <w:sz w:val="22"/>
        </w:rPr>
        <w:t>]</w:t>
      </w:r>
      <w:r>
        <w:rPr>
          <w:rFonts w:eastAsia="ＭＳ 明朝"/>
          <w:sz w:val="22"/>
        </w:rPr>
        <w:tab/>
        <w:t>Moderator (NTT DOCOMO, INC.)</w:t>
      </w:r>
    </w:p>
    <w:p w14:paraId="3B25C9C6" w14:textId="59021020" w:rsidR="00115F8C" w:rsidRP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R1-2002886</w:t>
      </w:r>
      <w:r>
        <w:rPr>
          <w:rFonts w:eastAsia="ＭＳ 明朝"/>
          <w:sz w:val="22"/>
        </w:rPr>
        <w:tab/>
      </w:r>
      <w:r w:rsidRPr="00115F8C">
        <w:rPr>
          <w:rFonts w:eastAsia="ＭＳ 明朝"/>
          <w:sz w:val="22"/>
        </w:rPr>
        <w:t>Summary on Email discussion [100b-e-NR-UEFeatures-MRDCCA-0</w:t>
      </w:r>
      <w:r>
        <w:rPr>
          <w:rFonts w:eastAsia="ＭＳ 明朝"/>
          <w:sz w:val="22"/>
        </w:rPr>
        <w:t>4</w:t>
      </w:r>
      <w:r w:rsidRPr="00115F8C">
        <w:rPr>
          <w:rFonts w:eastAsia="ＭＳ 明朝"/>
          <w:sz w:val="22"/>
        </w:rPr>
        <w:t>]</w:t>
      </w:r>
      <w:r>
        <w:rPr>
          <w:rFonts w:eastAsia="ＭＳ 明朝"/>
          <w:sz w:val="22"/>
        </w:rPr>
        <w:tab/>
        <w:t>Moderator (NTT DOCOMO, INC.)</w:t>
      </w:r>
    </w:p>
    <w:p w14:paraId="5A823C51" w14:textId="6B6BA016"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R1-2002887</w:t>
      </w:r>
      <w:r>
        <w:rPr>
          <w:rFonts w:eastAsia="ＭＳ 明朝"/>
          <w:sz w:val="22"/>
        </w:rPr>
        <w:tab/>
      </w:r>
      <w:r w:rsidRPr="00115F8C">
        <w:rPr>
          <w:rFonts w:eastAsia="ＭＳ 明朝"/>
          <w:sz w:val="22"/>
        </w:rPr>
        <w:t>Summary on Email discussion [100b-e-NR-UEFeatures-MRDCCA-0</w:t>
      </w:r>
      <w:r>
        <w:rPr>
          <w:rFonts w:eastAsia="ＭＳ 明朝"/>
          <w:sz w:val="22"/>
        </w:rPr>
        <w:t>5</w:t>
      </w:r>
      <w:r w:rsidRPr="00115F8C">
        <w:rPr>
          <w:rFonts w:eastAsia="ＭＳ 明朝"/>
          <w:sz w:val="22"/>
        </w:rPr>
        <w:t>]</w:t>
      </w:r>
      <w:r>
        <w:rPr>
          <w:rFonts w:eastAsia="ＭＳ 明朝"/>
          <w:sz w:val="22"/>
        </w:rPr>
        <w:tab/>
        <w:t>Moderator (NTT DOCOMO, INC.)</w:t>
      </w:r>
    </w:p>
    <w:p w14:paraId="1AE94BD4" w14:textId="030EC3C9" w:rsidR="00DF5173" w:rsidRDefault="00DF5173" w:rsidP="0072585D">
      <w:pPr>
        <w:spacing w:afterLines="50" w:after="120"/>
        <w:jc w:val="both"/>
        <w:rPr>
          <w:rFonts w:eastAsia="ＭＳ 明朝"/>
          <w:sz w:val="22"/>
        </w:rPr>
      </w:pPr>
    </w:p>
    <w:p w14:paraId="1BF87AE1" w14:textId="5D48B518" w:rsidR="00DF5173" w:rsidRPr="00115F8C" w:rsidRDefault="00DF5173" w:rsidP="00DF5173">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Proposed updates for features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F5173" w:rsidRPr="00D057A2" w14:paraId="769A0E17"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3069A0DA" w14:textId="77777777" w:rsidR="00DF5173" w:rsidRPr="00D057A2" w:rsidRDefault="00DF5173" w:rsidP="004C03FD">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F4CA88E" w14:textId="77777777" w:rsidR="00DF5173" w:rsidRPr="00D057A2" w:rsidRDefault="00DF5173"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AEB35DE" w14:textId="77777777" w:rsidR="00DF5173" w:rsidRPr="00D057A2" w:rsidRDefault="00DF5173"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4C7E36CD" w14:textId="77777777" w:rsidR="00DF5173" w:rsidRPr="00D057A2" w:rsidRDefault="00DF5173"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109364F" w14:textId="77777777" w:rsidR="00DF5173" w:rsidRPr="00D057A2" w:rsidRDefault="00DF5173"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9753463" w14:textId="77777777" w:rsidR="00DF5173" w:rsidRPr="00D057A2" w:rsidRDefault="00DF5173" w:rsidP="004C03FD">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067A2F1" w14:textId="77777777" w:rsidR="00DF5173" w:rsidRPr="00D057A2" w:rsidRDefault="00DF5173"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E2BD76" w14:textId="77777777" w:rsidR="00DF5173" w:rsidRPr="00D057A2" w:rsidRDefault="00DF5173"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8B1D67" w14:textId="77777777" w:rsidR="00DF5173" w:rsidRPr="00D057A2" w:rsidRDefault="00DF5173" w:rsidP="004C03FD">
            <w:pPr>
              <w:pStyle w:val="TAN"/>
              <w:ind w:left="0" w:firstLine="0"/>
              <w:rPr>
                <w:b/>
                <w:lang w:eastAsia="ja-JP"/>
              </w:rPr>
            </w:pPr>
            <w:r w:rsidRPr="00D057A2">
              <w:rPr>
                <w:b/>
                <w:lang w:eastAsia="ja-JP"/>
              </w:rPr>
              <w:t>Type</w:t>
            </w:r>
          </w:p>
          <w:p w14:paraId="66F3C179" w14:textId="77777777" w:rsidR="00DF5173" w:rsidRPr="00D057A2" w:rsidRDefault="00DF5173" w:rsidP="004C03FD">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521C9E" w14:textId="77777777" w:rsidR="00DF5173" w:rsidRPr="00D057A2" w:rsidRDefault="00DF5173"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920B52F" w14:textId="77777777" w:rsidR="00DF5173" w:rsidRPr="00D057A2" w:rsidRDefault="00DF5173"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D3B978" w14:textId="77777777" w:rsidR="00DF5173" w:rsidRPr="00D057A2" w:rsidRDefault="00DF5173"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F11EE" w14:textId="77777777" w:rsidR="00DF5173" w:rsidRPr="00D057A2" w:rsidRDefault="00DF5173"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DF8911" w14:textId="77777777" w:rsidR="00DF5173" w:rsidRPr="00D057A2" w:rsidRDefault="00DF5173" w:rsidP="004C03FD">
            <w:pPr>
              <w:pStyle w:val="TAH"/>
            </w:pPr>
            <w:r w:rsidRPr="00D057A2">
              <w:t>Mandatory/Optional</w:t>
            </w:r>
          </w:p>
        </w:tc>
      </w:tr>
      <w:tr w:rsidR="00DF5173" w:rsidRPr="00D057A2" w14:paraId="5E79D8AE" w14:textId="77777777" w:rsidTr="004C03FD">
        <w:trPr>
          <w:trHeight w:val="20"/>
        </w:trPr>
        <w:tc>
          <w:tcPr>
            <w:tcW w:w="1130" w:type="dxa"/>
            <w:vMerge w:val="restart"/>
            <w:tcBorders>
              <w:top w:val="single" w:sz="4" w:space="0" w:color="auto"/>
              <w:left w:val="single" w:sz="4" w:space="0" w:color="auto"/>
              <w:right w:val="single" w:sz="4" w:space="0" w:color="auto"/>
            </w:tcBorders>
            <w:hideMark/>
          </w:tcPr>
          <w:p w14:paraId="0F1B7C0C" w14:textId="77777777" w:rsidR="00DF5173" w:rsidRPr="00D057A2" w:rsidRDefault="00DF5173"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2C729D38" w14:textId="77777777" w:rsidR="00DF5173" w:rsidRPr="00D057A2" w:rsidRDefault="00DF5173" w:rsidP="004C03FD">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44064469" w14:textId="77777777" w:rsidR="00DF5173" w:rsidRPr="00D057A2" w:rsidRDefault="00DF5173" w:rsidP="004C03FD">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3F7B4C88" w14:textId="77777777" w:rsidR="00DF5173" w:rsidRPr="00D057A2" w:rsidRDefault="00DF5173" w:rsidP="004C03FD">
            <w:pPr>
              <w:pStyle w:val="TAL"/>
            </w:pPr>
            <w:r w:rsidRPr="00D057A2">
              <w:t>Semi-static power sharing mode1 between MCG and SCG cells of same FR for NR dual connectivity.</w:t>
            </w:r>
          </w:p>
          <w:p w14:paraId="7833D5D2" w14:textId="77777777" w:rsidR="00DF5173" w:rsidRPr="00D057A2" w:rsidRDefault="00DF5173" w:rsidP="004C03FD">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79EC003" w14:textId="36101E53" w:rsidR="00DF5173" w:rsidRPr="0031657C" w:rsidRDefault="00DF5173" w:rsidP="004C03FD">
            <w:pPr>
              <w:pStyle w:val="TAL"/>
              <w:rPr>
                <w:highlight w:val="yellow"/>
                <w:lang w:eastAsia="ja-JP"/>
              </w:rPr>
            </w:pPr>
            <w:del w:id="9" w:author="Harada Hiroki" w:date="2020-05-15T20:01:00Z">
              <w:r w:rsidDel="004C03FD">
                <w:rPr>
                  <w:highlight w:val="yellow"/>
                  <w:lang w:eastAsia="ja-JP"/>
                </w:rPr>
                <w:delText>[intra-FR DC if such FG is introduced by RAN2]</w:delText>
              </w:r>
            </w:del>
          </w:p>
        </w:tc>
        <w:tc>
          <w:tcPr>
            <w:tcW w:w="858" w:type="dxa"/>
            <w:tcBorders>
              <w:top w:val="single" w:sz="4" w:space="0" w:color="auto"/>
              <w:left w:val="single" w:sz="4" w:space="0" w:color="auto"/>
              <w:bottom w:val="single" w:sz="4" w:space="0" w:color="auto"/>
              <w:right w:val="single" w:sz="4" w:space="0" w:color="auto"/>
            </w:tcBorders>
            <w:hideMark/>
          </w:tcPr>
          <w:p w14:paraId="2039347E" w14:textId="77777777" w:rsidR="00DF5173" w:rsidRPr="00D057A2" w:rsidRDefault="00DF5173" w:rsidP="004C03FD">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4D9F93EC" w14:textId="77777777" w:rsidR="00DF5173" w:rsidRPr="00D057A2" w:rsidRDefault="00DF5173" w:rsidP="004C03FD">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FAAFE1"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3A4134" w14:textId="77777777" w:rsidR="00DF5173" w:rsidRPr="00D057A2" w:rsidRDefault="00DF5173"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6E4221B" w14:textId="77777777" w:rsidR="00DF5173" w:rsidRPr="00D057A2" w:rsidRDefault="00DF5173"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FD6B2F" w14:textId="77777777" w:rsidR="00DF5173" w:rsidRPr="00D057A2" w:rsidRDefault="00DF5173"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05A9D7"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5166AE" w14:textId="77777777" w:rsidR="00DF5173" w:rsidRPr="00D057A2" w:rsidRDefault="00DF5173" w:rsidP="004C03FD">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36DD2FA7" w14:textId="77777777" w:rsidR="00DF5173" w:rsidRPr="00D057A2" w:rsidRDefault="00DF5173" w:rsidP="004C03FD">
            <w:pPr>
              <w:pStyle w:val="TAL"/>
              <w:rPr>
                <w:rFonts w:eastAsia="ＭＳ 明朝"/>
                <w:lang w:eastAsia="ja-JP"/>
              </w:rPr>
            </w:pPr>
            <w:r w:rsidRPr="00D057A2">
              <w:rPr>
                <w:lang w:eastAsia="ja-JP"/>
              </w:rPr>
              <w:t>Optional with capability signalling</w:t>
            </w:r>
          </w:p>
        </w:tc>
      </w:tr>
      <w:tr w:rsidR="00DF5173" w:rsidRPr="00D057A2" w14:paraId="5D473030" w14:textId="77777777" w:rsidTr="004C03FD">
        <w:trPr>
          <w:trHeight w:val="20"/>
        </w:trPr>
        <w:tc>
          <w:tcPr>
            <w:tcW w:w="1130" w:type="dxa"/>
            <w:vMerge/>
            <w:tcBorders>
              <w:left w:val="single" w:sz="4" w:space="0" w:color="auto"/>
              <w:right w:val="single" w:sz="4" w:space="0" w:color="auto"/>
            </w:tcBorders>
          </w:tcPr>
          <w:p w14:paraId="037A8233"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DE1A317" w14:textId="77777777" w:rsidR="00DF5173" w:rsidRPr="00D057A2" w:rsidRDefault="00DF5173" w:rsidP="004C03FD">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243A648D" w14:textId="77777777" w:rsidR="00DF5173" w:rsidRPr="00D057A2" w:rsidRDefault="00DF5173" w:rsidP="004C03FD">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F303BBA" w14:textId="77777777" w:rsidR="00DF5173" w:rsidRPr="00D057A2" w:rsidRDefault="00DF5173" w:rsidP="004C03FD">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8704BDA" w14:textId="77777777" w:rsidR="00DF5173" w:rsidRPr="006E05D5" w:rsidRDefault="00DF5173" w:rsidP="004C03FD">
            <w:pPr>
              <w:pStyle w:val="TAL"/>
              <w:rPr>
                <w:lang w:eastAsia="ja-JP"/>
              </w:rPr>
            </w:pPr>
            <w:r w:rsidRPr="006E05D5">
              <w:rPr>
                <w:lang w:eastAsia="ja-JP"/>
              </w:rPr>
              <w:t>18-1</w:t>
            </w:r>
          </w:p>
          <w:p w14:paraId="771AB8A4"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72A7299" w14:textId="77777777" w:rsidR="00DF5173" w:rsidRPr="00D057A2" w:rsidRDefault="00DF5173" w:rsidP="004C03FD">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27B3DB6"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CFB38B3"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CBAECBD" w14:textId="77777777" w:rsidR="00DF5173" w:rsidRPr="00D057A2" w:rsidRDefault="00DF5173"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A18F3F6" w14:textId="77777777" w:rsidR="00DF5173" w:rsidRPr="00D057A2" w:rsidRDefault="00DF5173"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541463" w14:textId="77777777" w:rsidR="00DF5173" w:rsidRPr="00D057A2" w:rsidRDefault="00DF5173"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9EE2A5"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869B520" w14:textId="77777777" w:rsidR="00DF5173" w:rsidRPr="00D057A2" w:rsidRDefault="00DF5173" w:rsidP="004C03FD">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A5656A7" w14:textId="77777777" w:rsidR="00DF5173" w:rsidRPr="00D057A2" w:rsidRDefault="00DF5173" w:rsidP="004C03FD">
            <w:pPr>
              <w:pStyle w:val="TAL"/>
              <w:rPr>
                <w:lang w:eastAsia="ja-JP"/>
              </w:rPr>
            </w:pPr>
            <w:r w:rsidRPr="00D057A2">
              <w:rPr>
                <w:lang w:eastAsia="ja-JP"/>
              </w:rPr>
              <w:t>Optional with capability signalling</w:t>
            </w:r>
          </w:p>
        </w:tc>
      </w:tr>
      <w:tr w:rsidR="00DF5173" w:rsidRPr="00D057A2" w14:paraId="56422B19" w14:textId="77777777" w:rsidTr="004C03FD">
        <w:trPr>
          <w:trHeight w:val="20"/>
        </w:trPr>
        <w:tc>
          <w:tcPr>
            <w:tcW w:w="1130" w:type="dxa"/>
            <w:vMerge/>
            <w:tcBorders>
              <w:left w:val="single" w:sz="4" w:space="0" w:color="auto"/>
              <w:right w:val="single" w:sz="4" w:space="0" w:color="auto"/>
            </w:tcBorders>
          </w:tcPr>
          <w:p w14:paraId="0F109475"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1BF904" w14:textId="77777777" w:rsidR="00DF5173" w:rsidRPr="00D057A2" w:rsidRDefault="00DF5173" w:rsidP="004C03FD">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E2CBDE1" w14:textId="77777777" w:rsidR="00DF5173" w:rsidRPr="00D057A2" w:rsidRDefault="00DF5173" w:rsidP="004C03FD">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7D601E" w14:textId="77777777" w:rsidR="00DF5173" w:rsidRPr="00D057A2" w:rsidRDefault="00DF5173" w:rsidP="004C03FD">
            <w:pPr>
              <w:pStyle w:val="TAL"/>
            </w:pPr>
            <w:r w:rsidRPr="00D057A2">
              <w:t>Dynamic power sharing between MCG and SCG cells of same FR for NR dual connectivity.</w:t>
            </w:r>
          </w:p>
          <w:p w14:paraId="75DD30A4" w14:textId="77777777" w:rsidR="00DF5173" w:rsidRPr="00D057A2" w:rsidRDefault="00DF5173" w:rsidP="00DF5173">
            <w:pPr>
              <w:pStyle w:val="TAL"/>
              <w:numPr>
                <w:ilvl w:val="0"/>
                <w:numId w:val="24"/>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41A00A4D" w14:textId="77777777" w:rsidR="00DF5173" w:rsidRPr="006E05D5" w:rsidRDefault="00DF5173" w:rsidP="004C03FD">
            <w:pPr>
              <w:pStyle w:val="TAL"/>
              <w:rPr>
                <w:lang w:eastAsia="ja-JP"/>
              </w:rPr>
            </w:pPr>
            <w:r w:rsidRPr="006E05D5">
              <w:rPr>
                <w:lang w:eastAsia="ja-JP"/>
              </w:rPr>
              <w:t>18-1</w:t>
            </w:r>
          </w:p>
          <w:p w14:paraId="33B7F63A" w14:textId="77777777" w:rsidR="00DF5173" w:rsidRPr="0031657C" w:rsidRDefault="00DF5173" w:rsidP="004C03FD">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36DE923" w14:textId="77777777" w:rsidR="00DF5173" w:rsidRPr="00D057A2" w:rsidRDefault="00DF5173" w:rsidP="004C03FD">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A95A3EE"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9BEAE7C"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338C0C3" w14:textId="77777777" w:rsidR="00DF5173" w:rsidRPr="00D057A2" w:rsidRDefault="00DF5173"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347BA1A" w14:textId="77777777" w:rsidR="00DF5173" w:rsidRPr="00D057A2" w:rsidRDefault="00DF5173"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1BB594E" w14:textId="77777777" w:rsidR="00DF5173" w:rsidRPr="00D057A2" w:rsidRDefault="00DF5173"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5DC15B"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6CF867F" w14:textId="77777777" w:rsidR="00DF5173" w:rsidRPr="00D057A2" w:rsidRDefault="00DF5173" w:rsidP="004C03FD">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026776B8" w14:textId="77777777" w:rsidR="00DF5173" w:rsidRPr="00D057A2" w:rsidRDefault="00DF5173" w:rsidP="004C03FD">
            <w:pPr>
              <w:pStyle w:val="TAL"/>
              <w:rPr>
                <w:lang w:eastAsia="ja-JP"/>
              </w:rPr>
            </w:pPr>
            <w:r w:rsidRPr="00D057A2">
              <w:rPr>
                <w:lang w:eastAsia="ja-JP"/>
              </w:rPr>
              <w:t>Optional with capability signalling</w:t>
            </w:r>
          </w:p>
        </w:tc>
      </w:tr>
      <w:tr w:rsidR="00DF5173" w:rsidRPr="00D057A2" w14:paraId="0931C513" w14:textId="77777777" w:rsidTr="004C03FD">
        <w:trPr>
          <w:trHeight w:val="20"/>
        </w:trPr>
        <w:tc>
          <w:tcPr>
            <w:tcW w:w="1130" w:type="dxa"/>
            <w:vMerge w:val="restart"/>
            <w:tcBorders>
              <w:left w:val="single" w:sz="4" w:space="0" w:color="auto"/>
              <w:right w:val="single" w:sz="4" w:space="0" w:color="auto"/>
            </w:tcBorders>
          </w:tcPr>
          <w:p w14:paraId="2BE31C80" w14:textId="77777777" w:rsidR="00DF5173" w:rsidRPr="00D057A2" w:rsidRDefault="00DF5173"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C924D5" w14:textId="77777777" w:rsidR="00DF5173" w:rsidRPr="00D057A2" w:rsidRDefault="00DF5173" w:rsidP="004C03FD">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3996C7AF" w14:textId="77777777" w:rsidR="00DF5173" w:rsidRPr="00D057A2" w:rsidRDefault="00DF5173" w:rsidP="004C03FD">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68776947" w14:textId="77777777" w:rsidR="00DF5173" w:rsidRPr="00D057A2" w:rsidRDefault="00DF5173" w:rsidP="004C03FD">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480EA76D" w14:textId="77777777" w:rsidR="00DF5173" w:rsidRPr="00551ED9" w:rsidRDefault="00DF5173" w:rsidP="004C03FD">
            <w:pPr>
              <w:pStyle w:val="TAL"/>
              <w:rPr>
                <w:rFonts w:eastAsia="ＭＳ 明朝"/>
                <w:lang w:eastAsia="ja-JP"/>
              </w:rPr>
            </w:pPr>
            <w:r w:rsidRPr="00551ED9">
              <w:rPr>
                <w:rFonts w:eastAsia="ＭＳ 明朝"/>
                <w:lang w:eastAsia="ja-JP"/>
              </w:rPr>
              <w:t>6-5</w:t>
            </w:r>
          </w:p>
          <w:p w14:paraId="7539EA3E"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49DC5112" w14:textId="77777777" w:rsidR="00DF5173" w:rsidRPr="00D057A2" w:rsidRDefault="00DF5173"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1F05D1" w14:textId="77777777" w:rsidR="00DF5173" w:rsidRPr="00D057A2" w:rsidRDefault="00DF5173"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552EFA71"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4AA0E3" w14:textId="4A5C6CC8" w:rsidR="00DF5173" w:rsidRPr="004C03FD" w:rsidRDefault="00DF5173" w:rsidP="004C03FD">
            <w:pPr>
              <w:pStyle w:val="TAL"/>
              <w:rPr>
                <w:lang w:eastAsia="ja-JP"/>
              </w:rPr>
            </w:pPr>
            <w:del w:id="10" w:author="Harada Hiroki" w:date="2020-05-15T20:01:00Z">
              <w:r w:rsidRPr="004C03FD" w:rsidDel="004C03FD">
                <w:rPr>
                  <w:lang w:eastAsia="ja-JP"/>
                </w:rPr>
                <w:delText xml:space="preserve">FFS [Per UE or </w:delText>
              </w:r>
            </w:del>
            <w:r w:rsidRPr="004C03FD">
              <w:rPr>
                <w:lang w:eastAsia="ja-JP"/>
              </w:rPr>
              <w:t>Per BC</w:t>
            </w:r>
            <w:del w:id="11" w:author="Harada Hiroki" w:date="2020-05-15T20:01:00Z">
              <w:r w:rsidRPr="004C03FD" w:rsidDel="004C03FD">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80AE427" w14:textId="77777777" w:rsidR="00DF5173" w:rsidRPr="004C03FD" w:rsidRDefault="00DF5173" w:rsidP="004C03FD">
            <w:pPr>
              <w:pStyle w:val="TAL"/>
              <w:rPr>
                <w:lang w:eastAsia="ja-JP"/>
              </w:rPr>
            </w:pPr>
            <w:r w:rsidRPr="004C03FD">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4DF9524" w14:textId="095A5677" w:rsidR="00DF5173" w:rsidRPr="004C03FD" w:rsidRDefault="00DF5173" w:rsidP="004C03FD">
            <w:pPr>
              <w:pStyle w:val="TAL"/>
              <w:rPr>
                <w:lang w:eastAsia="ja-JP"/>
              </w:rPr>
            </w:pPr>
            <w:del w:id="12" w:author="Harada Hiroki" w:date="2020-05-15T20:01:00Z">
              <w:r w:rsidRPr="004C03FD" w:rsidDel="004C03FD">
                <w:rPr>
                  <w:lang w:eastAsia="ja-JP"/>
                </w:rPr>
                <w:delText xml:space="preserve">[Yes or </w:delText>
              </w:r>
            </w:del>
            <w:r w:rsidRPr="004C03FD">
              <w:rPr>
                <w:lang w:eastAsia="ja-JP"/>
              </w:rPr>
              <w:t>N/A</w:t>
            </w:r>
            <w:del w:id="13" w:author="Harada Hiroki" w:date="2020-05-15T20:01: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069725A"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54AC3C"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601C7D" w14:textId="77777777" w:rsidR="00DF5173" w:rsidRPr="00D057A2" w:rsidRDefault="00DF5173" w:rsidP="004C03FD">
            <w:pPr>
              <w:pStyle w:val="TAL"/>
            </w:pPr>
            <w:r w:rsidRPr="00D057A2">
              <w:t>Optional with capability signalling</w:t>
            </w:r>
          </w:p>
        </w:tc>
      </w:tr>
      <w:tr w:rsidR="00DF5173" w:rsidRPr="00D057A2" w14:paraId="201EB7BA" w14:textId="77777777" w:rsidTr="004C03FD">
        <w:trPr>
          <w:trHeight w:val="20"/>
        </w:trPr>
        <w:tc>
          <w:tcPr>
            <w:tcW w:w="1130" w:type="dxa"/>
            <w:vMerge/>
            <w:tcBorders>
              <w:left w:val="single" w:sz="4" w:space="0" w:color="auto"/>
              <w:right w:val="single" w:sz="4" w:space="0" w:color="auto"/>
            </w:tcBorders>
          </w:tcPr>
          <w:p w14:paraId="55621F53"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058A08D" w14:textId="77777777" w:rsidR="00DF5173" w:rsidRPr="00D057A2" w:rsidRDefault="00DF5173" w:rsidP="004C03FD">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313FC31" w14:textId="77777777" w:rsidR="00DF5173" w:rsidRPr="00D057A2" w:rsidRDefault="00DF5173" w:rsidP="004C03FD">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0BEBBC4" w14:textId="77777777" w:rsidR="00DF5173" w:rsidRPr="00D057A2" w:rsidRDefault="00DF5173" w:rsidP="004C03FD">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7036317B" w14:textId="77777777" w:rsidR="00DF5173" w:rsidRPr="00842064" w:rsidRDefault="00DF5173" w:rsidP="004C03FD">
            <w:pPr>
              <w:pStyle w:val="TAL"/>
              <w:rPr>
                <w:rFonts w:eastAsia="ＭＳ 明朝"/>
                <w:lang w:eastAsia="ja-JP"/>
              </w:rPr>
            </w:pPr>
            <w:r w:rsidRPr="004C03FD">
              <w:rPr>
                <w:rFonts w:eastAsia="ＭＳ 明朝" w:hint="eastAsia"/>
                <w:lang w:eastAsia="ja-JP"/>
              </w:rPr>
              <w:t>6</w:t>
            </w:r>
            <w:r w:rsidRPr="004C03FD">
              <w:rPr>
                <w:rFonts w:eastAsia="ＭＳ 明朝"/>
                <w:lang w:eastAsia="ja-JP"/>
              </w:rPr>
              <w:t xml:space="preserve">-5 and </w:t>
            </w:r>
            <w:del w:id="14" w:author="Harada Hiroki" w:date="2020-05-15T20:02:00Z">
              <w:r w:rsidRPr="004C03FD" w:rsidDel="004C03FD">
                <w:delText>[</w:delText>
              </w:r>
            </w:del>
            <w:r w:rsidRPr="004C03FD">
              <w:t>19-1</w:t>
            </w:r>
            <w:del w:id="15" w:author="Harada Hiroki" w:date="2020-05-15T20:02:00Z">
              <w:r w:rsidRPr="004C03FD" w:rsidDel="004C03FD">
                <w:delText>]</w:delText>
              </w:r>
            </w:del>
          </w:p>
          <w:p w14:paraId="6A152F5F"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49C73ABC" w14:textId="77777777" w:rsidR="00DF5173" w:rsidRPr="00D057A2" w:rsidRDefault="00DF5173"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25155C" w14:textId="77777777" w:rsidR="00DF5173" w:rsidRPr="00D057A2" w:rsidRDefault="00DF5173"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58B16D2C"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B6097A" w14:textId="56C61D2E" w:rsidR="00DF5173" w:rsidRPr="004C03FD" w:rsidRDefault="00DF5173" w:rsidP="004C03FD">
            <w:pPr>
              <w:pStyle w:val="TAL"/>
              <w:rPr>
                <w:lang w:eastAsia="ja-JP"/>
              </w:rPr>
            </w:pPr>
            <w:del w:id="16" w:author="Harada Hiroki" w:date="2020-05-15T20:01:00Z">
              <w:r w:rsidRPr="004C03FD" w:rsidDel="004C03FD">
                <w:rPr>
                  <w:lang w:eastAsia="ja-JP"/>
                </w:rPr>
                <w:delText xml:space="preserve">FFS [Per UE or </w:delText>
              </w:r>
            </w:del>
            <w:r w:rsidRPr="004C03FD">
              <w:rPr>
                <w:lang w:eastAsia="ja-JP"/>
              </w:rPr>
              <w:t>Per BC</w:t>
            </w:r>
            <w:del w:id="17" w:author="Harada Hiroki" w:date="2020-05-15T20:01:00Z">
              <w:r w:rsidRPr="004C03FD" w:rsidDel="004C03FD">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79654A7" w14:textId="77777777" w:rsidR="00DF5173" w:rsidRPr="004C03FD" w:rsidRDefault="00DF5173" w:rsidP="004C03FD">
            <w:pPr>
              <w:pStyle w:val="TAL"/>
              <w:rPr>
                <w:lang w:eastAsia="ja-JP"/>
              </w:rPr>
            </w:pPr>
            <w:r w:rsidRPr="004C03FD">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D3A6182" w14:textId="69B3C428" w:rsidR="00DF5173" w:rsidRPr="004C03FD" w:rsidRDefault="00DF5173" w:rsidP="004C03FD">
            <w:pPr>
              <w:pStyle w:val="TAL"/>
              <w:rPr>
                <w:lang w:eastAsia="ja-JP"/>
              </w:rPr>
            </w:pPr>
            <w:del w:id="18" w:author="Harada Hiroki" w:date="2020-05-15T20:01:00Z">
              <w:r w:rsidRPr="004C03FD" w:rsidDel="004C03FD">
                <w:rPr>
                  <w:lang w:eastAsia="ja-JP"/>
                </w:rPr>
                <w:delText xml:space="preserve">[Yes or </w:delText>
              </w:r>
            </w:del>
            <w:r w:rsidRPr="004C03FD">
              <w:rPr>
                <w:lang w:eastAsia="ja-JP"/>
              </w:rPr>
              <w:t>N/A</w:t>
            </w:r>
            <w:del w:id="19" w:author="Harada Hiroki" w:date="2020-05-15T20:01: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3BBA612"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DEE579"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15F9D9" w14:textId="77777777" w:rsidR="00DF5173" w:rsidRPr="00D057A2" w:rsidRDefault="00DF5173" w:rsidP="004C03FD">
            <w:pPr>
              <w:pStyle w:val="TAL"/>
            </w:pPr>
            <w:r w:rsidRPr="00D057A2">
              <w:t>Optional with capability signalling</w:t>
            </w:r>
          </w:p>
        </w:tc>
      </w:tr>
      <w:tr w:rsidR="00DF5173" w:rsidRPr="00D057A2" w14:paraId="6A331A15" w14:textId="77777777" w:rsidTr="004C03FD">
        <w:trPr>
          <w:trHeight w:val="20"/>
        </w:trPr>
        <w:tc>
          <w:tcPr>
            <w:tcW w:w="1130" w:type="dxa"/>
            <w:vMerge/>
            <w:tcBorders>
              <w:left w:val="single" w:sz="4" w:space="0" w:color="auto"/>
              <w:right w:val="single" w:sz="4" w:space="0" w:color="auto"/>
            </w:tcBorders>
          </w:tcPr>
          <w:p w14:paraId="557B1AE5"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EC396D9" w14:textId="26CABA5E" w:rsidR="00DF5173" w:rsidRPr="00CA57DD" w:rsidRDefault="00DF5173" w:rsidP="004C03FD">
            <w:pPr>
              <w:pStyle w:val="TAL"/>
              <w:rPr>
                <w:highlight w:val="yellow"/>
                <w:lang w:eastAsia="ja-JP"/>
              </w:rPr>
            </w:pPr>
            <w:del w:id="20" w:author="Harada Hiroki" w:date="2020-05-15T20:01:00Z">
              <w:r w:rsidRPr="00CA57DD" w:rsidDel="004C03FD">
                <w:rPr>
                  <w:rFonts w:hint="eastAsia"/>
                  <w:highlight w:val="yellow"/>
                  <w:lang w:eastAsia="ja-JP"/>
                </w:rPr>
                <w:delText>[</w:delText>
              </w:r>
              <w:r w:rsidRPr="00CA57DD" w:rsidDel="004C03FD">
                <w:rPr>
                  <w:highlight w:val="yellow"/>
                  <w:lang w:eastAsia="ja-JP"/>
                </w:rPr>
                <w:delText>18-4b]</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07EE849" w14:textId="1550ED70" w:rsidR="00DF5173" w:rsidRPr="00CA57DD" w:rsidRDefault="00DF5173" w:rsidP="004C03FD">
            <w:pPr>
              <w:pStyle w:val="TAL"/>
              <w:rPr>
                <w:highlight w:val="yellow"/>
                <w:lang w:eastAsia="ja-JP"/>
              </w:rPr>
            </w:pPr>
            <w:del w:id="21" w:author="Harada Hiroki" w:date="2020-05-15T20:01:00Z">
              <w:r w:rsidRPr="00CA57DD" w:rsidDel="004C03FD">
                <w:rPr>
                  <w:highlight w:val="yellow"/>
                  <w:lang w:eastAsia="ja-JP"/>
                </w:rPr>
                <w:delText>[Support of SCell dormancy indication without data scheduling within active time]</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A21042" w14:textId="76612341" w:rsidR="00DF5173" w:rsidRPr="00CA57DD" w:rsidRDefault="00DF5173" w:rsidP="004C03FD">
            <w:pPr>
              <w:pStyle w:val="TAL"/>
              <w:rPr>
                <w:highlight w:val="yellow"/>
              </w:rPr>
            </w:pPr>
            <w:del w:id="22" w:author="Harada Hiroki" w:date="2020-05-15T20:01:00Z">
              <w:r w:rsidRPr="00CA57DD" w:rsidDel="004C03FD">
                <w:rPr>
                  <w:highlight w:val="yellow"/>
                </w:rPr>
                <w:delText>[Support of SCell dormancy indication without data scheduling within active time]</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756A8B8" w14:textId="79C785B3" w:rsidR="00DF5173" w:rsidRPr="0031657C" w:rsidRDefault="00DF5173" w:rsidP="004C03FD">
            <w:pPr>
              <w:pStyle w:val="TAL"/>
              <w:rPr>
                <w:highlight w:val="yellow"/>
              </w:rPr>
            </w:pPr>
            <w:del w:id="23" w:author="Harada Hiroki" w:date="2020-05-15T20:01:00Z">
              <w:r w:rsidRPr="0031657C" w:rsidDel="004C03FD">
                <w:rPr>
                  <w:rFonts w:hint="eastAsia"/>
                  <w:highlight w:val="yellow"/>
                </w:rPr>
                <w:delText>T</w:delText>
              </w:r>
              <w:r w:rsidRPr="0031657C" w:rsidDel="004C03FD">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934E52" w14:textId="70D192DA" w:rsidR="00DF5173" w:rsidRPr="00D057A2" w:rsidRDefault="00DF5173" w:rsidP="004C03FD">
            <w:pPr>
              <w:pStyle w:val="TAL"/>
              <w:rPr>
                <w:lang w:eastAsia="ja-JP"/>
              </w:rPr>
            </w:pPr>
            <w:del w:id="24" w:author="Harada Hiroki" w:date="2020-05-15T20:01:00Z">
              <w:r w:rsidRPr="00D057A2" w:rsidDel="004C03FD">
                <w:rPr>
                  <w:rFonts w:hint="eastAsia"/>
                  <w:lang w:eastAsia="ja-JP"/>
                </w:rPr>
                <w:delText>Y</w:delText>
              </w:r>
              <w:r w:rsidRPr="00D057A2" w:rsidDel="004C03FD">
                <w:rPr>
                  <w:lang w:eastAsia="ja-JP"/>
                </w:rPr>
                <w:delText>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307177" w14:textId="21E0D495" w:rsidR="00DF5173" w:rsidRPr="00D057A2" w:rsidRDefault="00DF5173" w:rsidP="004C03FD">
            <w:pPr>
              <w:pStyle w:val="TAL"/>
              <w:rPr>
                <w:iCs/>
              </w:rPr>
            </w:pPr>
            <w:del w:id="25" w:author="Harada Hiroki" w:date="2020-05-15T20:01:00Z">
              <w:r w:rsidRPr="00D057A2" w:rsidDel="004C03FD">
                <w:rPr>
                  <w:rFonts w:hint="eastAsia"/>
                  <w:iCs/>
                </w:rPr>
                <w:delText>N</w:delText>
              </w:r>
              <w:r w:rsidRPr="00D057A2" w:rsidDel="004C03FD">
                <w:rPr>
                  <w:iCs/>
                </w:rPr>
                <w:delText>/A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7D9542"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D3D333" w14:textId="153C4D1E" w:rsidR="00DF5173" w:rsidRPr="00CA57DD" w:rsidRDefault="00DF5173" w:rsidP="004C03FD">
            <w:pPr>
              <w:pStyle w:val="TAL"/>
              <w:rPr>
                <w:highlight w:val="yellow"/>
                <w:lang w:eastAsia="ja-JP"/>
              </w:rPr>
            </w:pPr>
            <w:del w:id="26" w:author="Harada Hiroki" w:date="2020-05-15T20:01:00Z">
              <w:r w:rsidRPr="00CA57DD" w:rsidDel="004C03FD">
                <w:rPr>
                  <w:highlight w:val="yellow"/>
                  <w:lang w:eastAsia="ja-JP"/>
                </w:rPr>
                <w:delText>FFS [Per UE or Per BC]</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A3DA5" w14:textId="47FECE47" w:rsidR="00DF5173" w:rsidRPr="00D057A2" w:rsidRDefault="00DF5173" w:rsidP="004C03FD">
            <w:pPr>
              <w:pStyle w:val="TAL"/>
              <w:rPr>
                <w:lang w:eastAsia="ja-JP"/>
              </w:rPr>
            </w:pPr>
            <w:del w:id="27" w:author="Harada Hiroki" w:date="2020-05-15T20:01:00Z">
              <w:r w:rsidRPr="00D057A2" w:rsidDel="004C03FD">
                <w:rPr>
                  <w:rFonts w:hint="eastAsia"/>
                  <w:lang w:eastAsia="ja-JP"/>
                </w:rPr>
                <w:delText>N</w:delText>
              </w:r>
              <w:r w:rsidRPr="00D057A2" w:rsidDel="004C03FD">
                <w:rPr>
                  <w:lang w:eastAsia="ja-JP"/>
                </w:rPr>
                <w:delText>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AFBAEFF" w14:textId="77018027" w:rsidR="00DF5173" w:rsidRPr="00CA57DD" w:rsidRDefault="00DF5173" w:rsidP="004C03FD">
            <w:pPr>
              <w:pStyle w:val="TAL"/>
              <w:rPr>
                <w:highlight w:val="yellow"/>
                <w:lang w:eastAsia="ja-JP"/>
              </w:rPr>
            </w:pPr>
            <w:del w:id="28" w:author="Harada Hiroki" w:date="2020-05-15T20:01:00Z">
              <w:r w:rsidRPr="00CA57DD" w:rsidDel="004C03FD">
                <w:rPr>
                  <w:highlight w:val="yellow"/>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4752E20" w14:textId="76716375" w:rsidR="00DF5173" w:rsidRPr="00D057A2" w:rsidRDefault="00DF5173" w:rsidP="004C03FD">
            <w:pPr>
              <w:pStyle w:val="TAL"/>
              <w:rPr>
                <w:lang w:eastAsia="ja-JP"/>
              </w:rPr>
            </w:pPr>
            <w:del w:id="29" w:author="Harada Hiroki" w:date="2020-05-15T20:01:00Z">
              <w:r w:rsidRPr="00D057A2" w:rsidDel="004C03FD">
                <w:rPr>
                  <w:rFonts w:hint="eastAsia"/>
                  <w:lang w:eastAsia="ja-JP"/>
                </w:rPr>
                <w:delText>N</w:delText>
              </w:r>
              <w:r w:rsidRPr="00D057A2" w:rsidDel="004C03FD">
                <w:rPr>
                  <w:lang w:eastAsia="ja-JP"/>
                </w:rPr>
                <w:delText>/A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775206"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928633" w14:textId="23681ECC" w:rsidR="00DF5173" w:rsidRPr="00D057A2" w:rsidRDefault="00DF5173" w:rsidP="004C03FD">
            <w:pPr>
              <w:pStyle w:val="TAL"/>
            </w:pPr>
            <w:del w:id="30" w:author="Harada Hiroki" w:date="2020-05-15T20:01:00Z">
              <w:r w:rsidRPr="00D057A2" w:rsidDel="004C03FD">
                <w:delText>Optional with capability signaling</w:delText>
              </w:r>
            </w:del>
          </w:p>
        </w:tc>
      </w:tr>
      <w:tr w:rsidR="00DF5173" w:rsidRPr="00D057A2" w14:paraId="130A0614" w14:textId="77777777" w:rsidTr="004C03FD">
        <w:trPr>
          <w:trHeight w:val="20"/>
        </w:trPr>
        <w:tc>
          <w:tcPr>
            <w:tcW w:w="1130" w:type="dxa"/>
            <w:vMerge w:val="restart"/>
            <w:tcBorders>
              <w:left w:val="single" w:sz="4" w:space="0" w:color="auto"/>
              <w:right w:val="single" w:sz="4" w:space="0" w:color="auto"/>
            </w:tcBorders>
          </w:tcPr>
          <w:p w14:paraId="2D0F8D19" w14:textId="77777777" w:rsidR="00DF5173" w:rsidRPr="00D057A2" w:rsidRDefault="00DF5173"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8A4B992" w14:textId="77777777" w:rsidR="00DF5173" w:rsidRPr="00D057A2" w:rsidRDefault="00DF5173" w:rsidP="004C03F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6FE66F" w14:textId="77777777" w:rsidR="00DF5173" w:rsidRPr="00D057A2" w:rsidRDefault="00DF5173" w:rsidP="004C03F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49E82CB4" w14:textId="77777777" w:rsidR="00DF5173" w:rsidRPr="004C03FD" w:rsidRDefault="00DF5173" w:rsidP="004C03FD">
            <w:pPr>
              <w:pStyle w:val="TAL"/>
            </w:pPr>
            <w:r w:rsidRPr="004C03FD">
              <w:t>1. The UE supports DL cross carrier scheduling for the different numerologies with carrier indicator field (CIF) in DL carrier aggregation where numerologies for the scheduling cell and scheduled cell are different</w:t>
            </w:r>
          </w:p>
          <w:p w14:paraId="6B07E34F" w14:textId="77777777" w:rsidR="00DF5173" w:rsidRPr="004C03FD" w:rsidRDefault="00DF5173" w:rsidP="004C03FD">
            <w:pPr>
              <w:pStyle w:val="TAL"/>
            </w:pPr>
            <w:r w:rsidRPr="004C03FD">
              <w:t>{Scheduling cell of lower SCS and scheduled cell of higher SCS, Scheduling cell of higher SCS and scheduled cell of lower SCS, both}</w:t>
            </w:r>
          </w:p>
          <w:p w14:paraId="28A83973" w14:textId="77777777" w:rsidR="00DF5173" w:rsidRPr="004C03FD" w:rsidRDefault="00DF5173" w:rsidP="004C03FD">
            <w:pPr>
              <w:pStyle w:val="TAL"/>
            </w:pPr>
            <w:del w:id="31" w:author="Harada Hiroki" w:date="2020-05-15T20:02:00Z">
              <w:r w:rsidRPr="004C03FD" w:rsidDel="004C03FD">
                <w:delText>[</w:delText>
              </w:r>
            </w:del>
            <w:r w:rsidRPr="004C03FD">
              <w:t xml:space="preserve">2. Processing up to X unicast DCI scheduling for DL per scheduled CC </w:t>
            </w:r>
            <w:del w:id="32" w:author="Harada Hiroki" w:date="2020-05-15T20:02:00Z">
              <w:r w:rsidRPr="004C03FD" w:rsidDel="004C03FD">
                <w:delText>]</w:delText>
              </w:r>
            </w:del>
          </w:p>
          <w:p w14:paraId="58B0AC0B" w14:textId="77777777" w:rsidR="00DF5173" w:rsidRPr="004C03FD" w:rsidRDefault="00DF5173" w:rsidP="004C03FD">
            <w:pPr>
              <w:pStyle w:val="TAL"/>
            </w:pPr>
            <w:r w:rsidRPr="004C03FD">
              <w:t>X is based on pair of (scheduling CC SCS, scheduled CC SCS):</w:t>
            </w:r>
          </w:p>
          <w:p w14:paraId="0CC515D7" w14:textId="77777777" w:rsidR="00DF5173" w:rsidRPr="004C03FD" w:rsidRDefault="00DF5173" w:rsidP="004C03FD">
            <w:pPr>
              <w:pStyle w:val="TAL"/>
            </w:pPr>
            <w:r w:rsidRPr="004C03FD">
              <w:t>X=</w:t>
            </w:r>
            <w:del w:id="33" w:author="Harada Hiroki" w:date="2020-05-15T20:02:00Z">
              <w:r w:rsidRPr="004C03FD" w:rsidDel="004C03FD">
                <w:delText>[</w:delText>
              </w:r>
            </w:del>
            <w:r w:rsidRPr="004C03FD">
              <w:t>4</w:t>
            </w:r>
            <w:del w:id="34" w:author="Harada Hiroki" w:date="2020-05-15T20:02:00Z">
              <w:r w:rsidRPr="004C03FD" w:rsidDel="004C03FD">
                <w:delText>]</w:delText>
              </w:r>
            </w:del>
            <w:r w:rsidRPr="004C03FD">
              <w:t xml:space="preserve"> for (15,120), (15,60), (30,120), </w:t>
            </w:r>
          </w:p>
          <w:p w14:paraId="7FE38589" w14:textId="77777777" w:rsidR="00DF5173" w:rsidRPr="004C03FD" w:rsidRDefault="00DF5173" w:rsidP="004C03FD">
            <w:pPr>
              <w:pStyle w:val="TAL"/>
            </w:pPr>
            <w:r w:rsidRPr="004C03FD">
              <w:t>X=</w:t>
            </w:r>
            <w:del w:id="35" w:author="Harada Hiroki" w:date="2020-05-15T20:02:00Z">
              <w:r w:rsidRPr="004C03FD" w:rsidDel="004C03FD">
                <w:delText>[</w:delText>
              </w:r>
            </w:del>
            <w:r w:rsidRPr="004C03FD">
              <w:t>2</w:t>
            </w:r>
            <w:del w:id="36" w:author="Harada Hiroki" w:date="2020-05-15T20:02:00Z">
              <w:r w:rsidRPr="004C03FD" w:rsidDel="004C03FD">
                <w:delText>]</w:delText>
              </w:r>
            </w:del>
            <w:r w:rsidRPr="004C03FD">
              <w:t xml:space="preserve"> for (15,30), (30,60), (60,120 kHz),</w:t>
            </w:r>
          </w:p>
          <w:p w14:paraId="5686CDF5" w14:textId="77777777" w:rsidR="00DF5173" w:rsidRPr="004C03FD" w:rsidRDefault="00DF5173" w:rsidP="004C03FD">
            <w:pPr>
              <w:pStyle w:val="TAL"/>
            </w:pPr>
            <w:r w:rsidRPr="004C03FD">
              <w:t>X applies per span in a slot of scheduling CC</w:t>
            </w:r>
          </w:p>
          <w:p w14:paraId="0C980D25" w14:textId="77777777" w:rsidR="00DF5173" w:rsidRPr="004C03FD" w:rsidRDefault="00DF5173" w:rsidP="004C03FD">
            <w:pPr>
              <w:pStyle w:val="TAL"/>
            </w:pPr>
          </w:p>
        </w:tc>
        <w:tc>
          <w:tcPr>
            <w:tcW w:w="1277" w:type="dxa"/>
            <w:tcBorders>
              <w:top w:val="single" w:sz="4" w:space="0" w:color="auto"/>
              <w:left w:val="single" w:sz="4" w:space="0" w:color="auto"/>
              <w:bottom w:val="single" w:sz="4" w:space="0" w:color="auto"/>
              <w:right w:val="single" w:sz="4" w:space="0" w:color="auto"/>
            </w:tcBorders>
          </w:tcPr>
          <w:p w14:paraId="403CEF73" w14:textId="77777777" w:rsidR="00DF5173" w:rsidRPr="0031657C" w:rsidRDefault="00DF5173" w:rsidP="004C03F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7CBAF2A7" w14:textId="77777777" w:rsidR="00DF5173" w:rsidRPr="00D057A2" w:rsidRDefault="00DF5173"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AFBF5BE" w14:textId="77777777" w:rsidR="00DF5173" w:rsidRPr="00D057A2" w:rsidRDefault="00DF5173"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F0F4448"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BB31DC" w14:textId="54375DB9" w:rsidR="00DF5173" w:rsidRPr="004C03FD" w:rsidRDefault="00DF5173" w:rsidP="004C03FD">
            <w:pPr>
              <w:pStyle w:val="TAL"/>
              <w:rPr>
                <w:lang w:eastAsia="ja-JP"/>
              </w:rPr>
            </w:pPr>
            <w:del w:id="37" w:author="Harada Hiroki" w:date="2020-05-15T20:02:00Z">
              <w:r w:rsidRPr="004C03FD" w:rsidDel="004C03FD">
                <w:rPr>
                  <w:lang w:eastAsia="ja-JP"/>
                </w:rPr>
                <w:delText xml:space="preserve">FFS[Per UE or Per band and </w:delText>
              </w:r>
            </w:del>
            <w:r w:rsidRPr="004C03FD">
              <w:rPr>
                <w:lang w:eastAsia="ja-JP"/>
              </w:rPr>
              <w:t xml:space="preserve">per BC </w:t>
            </w:r>
            <w:del w:id="38" w:author="Harada Hiroki" w:date="2020-05-15T20:03:00Z">
              <w:r w:rsidRPr="004C03FD" w:rsidDel="004C03FD">
                <w:rPr>
                  <w:lang w:eastAsia="ja-JP"/>
                </w:rPr>
                <w:delText>or Per FS]</w:delText>
              </w:r>
            </w:del>
          </w:p>
        </w:tc>
        <w:tc>
          <w:tcPr>
            <w:tcW w:w="992" w:type="dxa"/>
            <w:tcBorders>
              <w:top w:val="single" w:sz="4" w:space="0" w:color="auto"/>
              <w:left w:val="single" w:sz="4" w:space="0" w:color="auto"/>
              <w:bottom w:val="single" w:sz="4" w:space="0" w:color="auto"/>
              <w:right w:val="single" w:sz="4" w:space="0" w:color="auto"/>
            </w:tcBorders>
          </w:tcPr>
          <w:p w14:paraId="53748522" w14:textId="77777777" w:rsidR="00DF5173" w:rsidRPr="004C03FD" w:rsidRDefault="00DF5173" w:rsidP="004C03FD">
            <w:pPr>
              <w:pStyle w:val="TAL"/>
              <w:rPr>
                <w:lang w:eastAsia="ja-JP"/>
              </w:rPr>
            </w:pPr>
            <w:r w:rsidRPr="004C03FD">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8245CBE" w14:textId="427EA3D1" w:rsidR="00DF5173" w:rsidRPr="004C03FD" w:rsidRDefault="00DF5173" w:rsidP="004C03FD">
            <w:pPr>
              <w:pStyle w:val="TAL"/>
              <w:rPr>
                <w:lang w:eastAsia="ja-JP"/>
              </w:rPr>
            </w:pPr>
            <w:del w:id="39" w:author="Harada Hiroki" w:date="2020-05-15T20:03:00Z">
              <w:r w:rsidRPr="004C03FD" w:rsidDel="004C03FD">
                <w:rPr>
                  <w:lang w:eastAsia="ja-JP"/>
                </w:rPr>
                <w:delText xml:space="preserve">[Yes or </w:delText>
              </w:r>
            </w:del>
            <w:r w:rsidRPr="004C03FD">
              <w:rPr>
                <w:lang w:eastAsia="ja-JP"/>
              </w:rPr>
              <w:t>N/A</w:t>
            </w:r>
            <w:del w:id="40" w:author="Harada Hiroki" w:date="2020-05-15T20:03: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606B45F"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428810" w14:textId="77777777" w:rsidR="00DF5173" w:rsidRPr="00D057A2" w:rsidRDefault="00DF5173" w:rsidP="004C03FD">
            <w:pPr>
              <w:pStyle w:val="TAL"/>
              <w:rPr>
                <w:lang w:eastAsia="ja-JP"/>
              </w:rPr>
            </w:pPr>
            <w:proofErr w:type="spellStart"/>
            <w:r w:rsidRPr="00D057A2">
              <w:rPr>
                <w:lang w:eastAsia="ja-JP"/>
              </w:rPr>
              <w:t>crossCarrierScheduling-OtherSCS</w:t>
            </w:r>
            <w:proofErr w:type="spellEnd"/>
          </w:p>
          <w:p w14:paraId="556AA8B3" w14:textId="77777777" w:rsidR="00DF5173" w:rsidRPr="00D057A2" w:rsidRDefault="00DF5173" w:rsidP="004C03FD">
            <w:pPr>
              <w:pStyle w:val="TAL"/>
              <w:rPr>
                <w:lang w:eastAsia="ja-JP"/>
              </w:rPr>
            </w:pPr>
            <w:r w:rsidRPr="00D057A2">
              <w:rPr>
                <w:lang w:eastAsia="ja-JP"/>
              </w:rPr>
              <w:t xml:space="preserve"> </w:t>
            </w:r>
          </w:p>
          <w:p w14:paraId="77D6C187" w14:textId="77777777" w:rsidR="00DF5173" w:rsidRPr="00D057A2" w:rsidRDefault="00DF5173" w:rsidP="004C03FD">
            <w:pPr>
              <w:pStyle w:val="TAL"/>
              <w:rPr>
                <w:lang w:eastAsia="ja-JP"/>
              </w:rPr>
            </w:pPr>
            <w:r w:rsidRPr="00D057A2">
              <w:rPr>
                <w:lang w:eastAsia="ja-JP"/>
              </w:rPr>
              <w:t>Note: This applies also to the case where there is a single span in the slot for the scheduling CC.</w:t>
            </w:r>
          </w:p>
          <w:p w14:paraId="04CB4478" w14:textId="77777777" w:rsidR="00DF5173" w:rsidRPr="00D057A2" w:rsidRDefault="00DF5173"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50E5CC8" w14:textId="77777777" w:rsidR="00DF5173" w:rsidRPr="00D057A2" w:rsidRDefault="00DF5173" w:rsidP="004C03FD">
            <w:pPr>
              <w:pStyle w:val="TAL"/>
            </w:pPr>
            <w:r w:rsidRPr="00D057A2">
              <w:t>Optional with capability signalling</w:t>
            </w:r>
          </w:p>
        </w:tc>
      </w:tr>
      <w:tr w:rsidR="00DF5173" w:rsidRPr="00D057A2" w14:paraId="7DF18C1A" w14:textId="77777777" w:rsidTr="004C03FD">
        <w:trPr>
          <w:trHeight w:val="20"/>
        </w:trPr>
        <w:tc>
          <w:tcPr>
            <w:tcW w:w="1130" w:type="dxa"/>
            <w:vMerge/>
            <w:tcBorders>
              <w:left w:val="single" w:sz="4" w:space="0" w:color="auto"/>
              <w:right w:val="single" w:sz="4" w:space="0" w:color="auto"/>
            </w:tcBorders>
          </w:tcPr>
          <w:p w14:paraId="0297E132"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7A6E9EC" w14:textId="77777777" w:rsidR="00DF5173" w:rsidRPr="00D057A2" w:rsidRDefault="00DF5173" w:rsidP="004C03F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968C366" w14:textId="77777777" w:rsidR="00DF5173" w:rsidRPr="00D057A2" w:rsidRDefault="00DF5173" w:rsidP="004C03F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431D0788" w14:textId="77777777" w:rsidR="00DF5173" w:rsidRPr="00D057A2" w:rsidRDefault="00DF5173"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BB6C067" w14:textId="77777777" w:rsidR="00DF5173" w:rsidRPr="0031657C" w:rsidRDefault="00DF5173" w:rsidP="004C03F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3CFFFAA6" w14:textId="77777777" w:rsidR="00DF5173" w:rsidRPr="00D057A2" w:rsidRDefault="00DF5173"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33F73DE" w14:textId="77777777" w:rsidR="00DF5173" w:rsidRPr="00D057A2" w:rsidRDefault="00DF5173"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44CE303"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ADE25A" w14:textId="624BB82F" w:rsidR="00DF5173" w:rsidRPr="004C03FD" w:rsidRDefault="00DF5173" w:rsidP="004C03FD">
            <w:pPr>
              <w:pStyle w:val="TAL"/>
              <w:rPr>
                <w:lang w:eastAsia="ja-JP"/>
              </w:rPr>
            </w:pPr>
            <w:del w:id="41" w:author="Harada Hiroki" w:date="2020-05-15T20:03:00Z">
              <w:r w:rsidRPr="004C03FD" w:rsidDel="004C03FD">
                <w:rPr>
                  <w:lang w:eastAsia="ja-JP"/>
                </w:rPr>
                <w:delText xml:space="preserve">FFS[Per UE or Per band and </w:delText>
              </w:r>
            </w:del>
            <w:r w:rsidRPr="004C03FD">
              <w:rPr>
                <w:lang w:eastAsia="ja-JP"/>
              </w:rPr>
              <w:t>per BC</w:t>
            </w:r>
            <w:del w:id="42" w:author="Harada Hiroki" w:date="2020-05-15T20:03:00Z">
              <w:r w:rsidRPr="004C03FD" w:rsidDel="004C03FD">
                <w:rPr>
                  <w:lang w:eastAsia="ja-JP"/>
                </w:rPr>
                <w:delText xml:space="preserve"> or Per band]</w:delText>
              </w:r>
            </w:del>
          </w:p>
        </w:tc>
        <w:tc>
          <w:tcPr>
            <w:tcW w:w="992" w:type="dxa"/>
            <w:tcBorders>
              <w:top w:val="single" w:sz="4" w:space="0" w:color="auto"/>
              <w:left w:val="single" w:sz="4" w:space="0" w:color="auto"/>
              <w:bottom w:val="single" w:sz="4" w:space="0" w:color="auto"/>
              <w:right w:val="single" w:sz="4" w:space="0" w:color="auto"/>
            </w:tcBorders>
          </w:tcPr>
          <w:p w14:paraId="5DD15EB3" w14:textId="77777777" w:rsidR="00DF5173" w:rsidRPr="004C03FD" w:rsidRDefault="00DF5173" w:rsidP="004C03FD">
            <w:pPr>
              <w:pStyle w:val="TAL"/>
              <w:rPr>
                <w:lang w:eastAsia="ja-JP"/>
              </w:rPr>
            </w:pPr>
            <w:r w:rsidRPr="004C03FD">
              <w:rPr>
                <w:rFonts w:hint="eastAsia"/>
                <w:lang w:eastAsia="ja-JP"/>
              </w:rPr>
              <w:t>N</w:t>
            </w:r>
            <w:r w:rsidRPr="004C03FD">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42AE839" w14:textId="0DE5C336" w:rsidR="00DF5173" w:rsidRPr="004C03FD" w:rsidRDefault="00DF5173" w:rsidP="004C03FD">
            <w:pPr>
              <w:pStyle w:val="TAL"/>
              <w:rPr>
                <w:lang w:eastAsia="ja-JP"/>
              </w:rPr>
            </w:pPr>
            <w:del w:id="43" w:author="Harada Hiroki" w:date="2020-05-15T20:03:00Z">
              <w:r w:rsidRPr="004C03FD" w:rsidDel="004C03FD">
                <w:rPr>
                  <w:lang w:eastAsia="ja-JP"/>
                </w:rPr>
                <w:delText xml:space="preserve">[Yes or </w:delText>
              </w:r>
            </w:del>
            <w:r w:rsidRPr="004C03FD">
              <w:rPr>
                <w:lang w:eastAsia="ja-JP"/>
              </w:rPr>
              <w:t>N/A</w:t>
            </w:r>
            <w:del w:id="44" w:author="Harada Hiroki" w:date="2020-05-15T20:03: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D1B9B77"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727E604"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B013BB" w14:textId="77777777" w:rsidR="00DF5173" w:rsidRPr="00D057A2" w:rsidRDefault="00DF5173" w:rsidP="004C03FD">
            <w:pPr>
              <w:pStyle w:val="TAL"/>
            </w:pPr>
            <w:r w:rsidRPr="00D057A2">
              <w:t>Optional with capability signalling</w:t>
            </w:r>
          </w:p>
        </w:tc>
      </w:tr>
      <w:tr w:rsidR="00DF5173" w:rsidRPr="00D057A2" w14:paraId="78CCF815" w14:textId="77777777" w:rsidTr="004C03FD">
        <w:trPr>
          <w:trHeight w:val="20"/>
        </w:trPr>
        <w:tc>
          <w:tcPr>
            <w:tcW w:w="1130" w:type="dxa"/>
            <w:vMerge/>
            <w:tcBorders>
              <w:left w:val="single" w:sz="4" w:space="0" w:color="auto"/>
              <w:right w:val="single" w:sz="4" w:space="0" w:color="auto"/>
            </w:tcBorders>
          </w:tcPr>
          <w:p w14:paraId="3698B0DE"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AC5F790" w14:textId="77777777" w:rsidR="00DF5173" w:rsidRPr="00D057A2" w:rsidRDefault="00DF5173" w:rsidP="004C03F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7B70AA8" w14:textId="77777777" w:rsidR="00DF5173" w:rsidRPr="00D057A2" w:rsidRDefault="00DF5173" w:rsidP="004C03F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420A37B" w14:textId="77777777" w:rsidR="00DF5173" w:rsidRPr="004C03FD" w:rsidRDefault="00DF5173" w:rsidP="004C03FD">
            <w:pPr>
              <w:pStyle w:val="TAL"/>
            </w:pPr>
            <w:r w:rsidRPr="004C03FD">
              <w:t>1. The UE supports UL cross carrier scheduling for the different numerologies with carrier indicator field (CIF) in UL carrier aggregation where numerologies for the scheduling cell and scheduled cell are different</w:t>
            </w:r>
          </w:p>
          <w:p w14:paraId="732C4DFE" w14:textId="77777777" w:rsidR="00DF5173" w:rsidRPr="004C03FD" w:rsidRDefault="00DF5173" w:rsidP="004C03FD">
            <w:pPr>
              <w:pStyle w:val="TAL"/>
            </w:pPr>
            <w:r w:rsidRPr="004C03FD">
              <w:t>{Scheduling cell of lower SCS and scheduled cell of higher SCS, Scheduling cell of higher SCS and scheduled cell of lower SCS, both}</w:t>
            </w:r>
          </w:p>
          <w:p w14:paraId="05B8FED7" w14:textId="77777777" w:rsidR="00DF5173" w:rsidRPr="004C03FD" w:rsidRDefault="00DF5173" w:rsidP="004C03FD">
            <w:pPr>
              <w:pStyle w:val="TAL"/>
            </w:pPr>
            <w:del w:id="45" w:author="Harada Hiroki" w:date="2020-05-15T20:03:00Z">
              <w:r w:rsidRPr="004C03FD" w:rsidDel="004C03FD">
                <w:delText>[</w:delText>
              </w:r>
            </w:del>
            <w:r w:rsidRPr="004C03FD">
              <w:t xml:space="preserve">2. Processing up to X unicast DCI scheduling for UL per scheduled CC </w:t>
            </w:r>
            <w:del w:id="46" w:author="Harada Hiroki" w:date="2020-05-15T20:03:00Z">
              <w:r w:rsidRPr="004C03FD" w:rsidDel="004C03FD">
                <w:delText>]</w:delText>
              </w:r>
            </w:del>
          </w:p>
          <w:p w14:paraId="2515316F" w14:textId="77777777" w:rsidR="00DF5173" w:rsidRPr="004C03FD" w:rsidRDefault="00DF5173" w:rsidP="004C03FD">
            <w:pPr>
              <w:pStyle w:val="TAL"/>
            </w:pPr>
            <w:r w:rsidRPr="004C03FD">
              <w:t>X is based on pair of (scheduling CC SCS, scheduled CC SCS):</w:t>
            </w:r>
          </w:p>
          <w:p w14:paraId="3916330F" w14:textId="77777777" w:rsidR="00DF5173" w:rsidRPr="004C03FD" w:rsidRDefault="00DF5173" w:rsidP="004C03FD">
            <w:pPr>
              <w:pStyle w:val="TAL"/>
            </w:pPr>
            <w:r w:rsidRPr="004C03FD">
              <w:t>X=</w:t>
            </w:r>
            <w:del w:id="47" w:author="Harada Hiroki" w:date="2020-05-15T20:03:00Z">
              <w:r w:rsidRPr="004C03FD" w:rsidDel="004C03FD">
                <w:delText>[</w:delText>
              </w:r>
            </w:del>
            <w:r w:rsidRPr="004C03FD">
              <w:t>4</w:t>
            </w:r>
            <w:del w:id="48" w:author="Harada Hiroki" w:date="2020-05-15T20:03:00Z">
              <w:r w:rsidRPr="004C03FD" w:rsidDel="004C03FD">
                <w:delText>]</w:delText>
              </w:r>
            </w:del>
            <w:r w:rsidRPr="004C03FD">
              <w:t xml:space="preserve"> for (15,120), (15,60), (30,120), </w:t>
            </w:r>
          </w:p>
          <w:p w14:paraId="23B1A815" w14:textId="77777777" w:rsidR="00DF5173" w:rsidRPr="004C03FD" w:rsidRDefault="00DF5173" w:rsidP="004C03FD">
            <w:pPr>
              <w:pStyle w:val="TAL"/>
            </w:pPr>
            <w:r w:rsidRPr="004C03FD">
              <w:t>X=</w:t>
            </w:r>
            <w:del w:id="49" w:author="Harada Hiroki" w:date="2020-05-15T20:03:00Z">
              <w:r w:rsidRPr="004C03FD" w:rsidDel="004C03FD">
                <w:delText>[</w:delText>
              </w:r>
            </w:del>
            <w:r w:rsidRPr="004C03FD">
              <w:t>2</w:t>
            </w:r>
            <w:del w:id="50" w:author="Harada Hiroki" w:date="2020-05-15T20:03:00Z">
              <w:r w:rsidRPr="004C03FD" w:rsidDel="004C03FD">
                <w:delText>]</w:delText>
              </w:r>
            </w:del>
            <w:r w:rsidRPr="004C03FD">
              <w:t xml:space="preserve"> for (15,30), (30,60), (60,120 kHz), </w:t>
            </w:r>
          </w:p>
          <w:p w14:paraId="7189FB1A" w14:textId="77777777" w:rsidR="00DF5173" w:rsidRPr="004C03FD" w:rsidRDefault="00DF5173" w:rsidP="004C03FD">
            <w:pPr>
              <w:pStyle w:val="TAL"/>
            </w:pPr>
            <w:r w:rsidRPr="004C03FD">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5730D9A" w14:textId="77777777" w:rsidR="00DF5173" w:rsidRPr="004C03FD" w:rsidRDefault="00DF5173" w:rsidP="004C03FD">
            <w:pPr>
              <w:pStyle w:val="TAL"/>
            </w:pPr>
            <w:r w:rsidRPr="004C03FD">
              <w:t>6-6 and one of {6-9, 6-9a}</w:t>
            </w:r>
          </w:p>
        </w:tc>
        <w:tc>
          <w:tcPr>
            <w:tcW w:w="858" w:type="dxa"/>
            <w:tcBorders>
              <w:top w:val="single" w:sz="4" w:space="0" w:color="auto"/>
              <w:left w:val="single" w:sz="4" w:space="0" w:color="auto"/>
              <w:bottom w:val="single" w:sz="4" w:space="0" w:color="auto"/>
              <w:right w:val="single" w:sz="4" w:space="0" w:color="auto"/>
            </w:tcBorders>
          </w:tcPr>
          <w:p w14:paraId="39DDC235" w14:textId="77777777" w:rsidR="00DF5173" w:rsidRPr="004C03FD" w:rsidRDefault="00DF5173" w:rsidP="004C03FD">
            <w:pPr>
              <w:pStyle w:val="TAL"/>
              <w:rPr>
                <w:lang w:eastAsia="ja-JP"/>
              </w:rPr>
            </w:pPr>
            <w:r w:rsidRPr="004C03FD">
              <w:rPr>
                <w:rFonts w:hint="eastAsia"/>
                <w:lang w:eastAsia="ja-JP"/>
              </w:rPr>
              <w:t>Y</w:t>
            </w:r>
            <w:r w:rsidRPr="004C03FD">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B704F5D" w14:textId="77777777" w:rsidR="00DF5173" w:rsidRPr="004C03FD" w:rsidRDefault="00DF5173" w:rsidP="004C03FD">
            <w:pPr>
              <w:pStyle w:val="TAL"/>
              <w:rPr>
                <w:iCs/>
              </w:rPr>
            </w:pPr>
            <w:r w:rsidRPr="004C03FD">
              <w:rPr>
                <w:iCs/>
              </w:rPr>
              <w:t>N/A</w:t>
            </w:r>
          </w:p>
        </w:tc>
        <w:tc>
          <w:tcPr>
            <w:tcW w:w="1417" w:type="dxa"/>
            <w:tcBorders>
              <w:top w:val="single" w:sz="4" w:space="0" w:color="auto"/>
              <w:left w:val="single" w:sz="4" w:space="0" w:color="auto"/>
              <w:bottom w:val="single" w:sz="4" w:space="0" w:color="auto"/>
              <w:right w:val="single" w:sz="4" w:space="0" w:color="auto"/>
            </w:tcBorders>
          </w:tcPr>
          <w:p w14:paraId="6EA149AC" w14:textId="77777777" w:rsidR="00DF5173" w:rsidRPr="004C03FD"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942FBD" w14:textId="59290D34" w:rsidR="00DF5173" w:rsidRPr="004C03FD" w:rsidRDefault="00DF5173" w:rsidP="004C03FD">
            <w:pPr>
              <w:pStyle w:val="TAL"/>
              <w:rPr>
                <w:lang w:eastAsia="ja-JP"/>
              </w:rPr>
            </w:pPr>
            <w:del w:id="51" w:author="Harada Hiroki" w:date="2020-05-15T20:04:00Z">
              <w:r w:rsidRPr="004C03FD" w:rsidDel="004C03FD">
                <w:rPr>
                  <w:lang w:eastAsia="ja-JP"/>
                </w:rPr>
                <w:delText xml:space="preserve">FFS[Per UE or Per band and </w:delText>
              </w:r>
            </w:del>
            <w:r w:rsidRPr="004C03FD">
              <w:rPr>
                <w:lang w:eastAsia="ja-JP"/>
              </w:rPr>
              <w:t>per BC</w:t>
            </w:r>
            <w:del w:id="52" w:author="Harada Hiroki" w:date="2020-05-15T20:04:00Z">
              <w:r w:rsidRPr="004C03FD" w:rsidDel="004C03FD">
                <w:rPr>
                  <w:lang w:eastAsia="ja-JP"/>
                </w:rPr>
                <w:delText xml:space="preserve"> or Per FS]</w:delText>
              </w:r>
            </w:del>
          </w:p>
        </w:tc>
        <w:tc>
          <w:tcPr>
            <w:tcW w:w="992" w:type="dxa"/>
            <w:tcBorders>
              <w:top w:val="single" w:sz="4" w:space="0" w:color="auto"/>
              <w:left w:val="single" w:sz="4" w:space="0" w:color="auto"/>
              <w:bottom w:val="single" w:sz="4" w:space="0" w:color="auto"/>
              <w:right w:val="single" w:sz="4" w:space="0" w:color="auto"/>
            </w:tcBorders>
          </w:tcPr>
          <w:p w14:paraId="1BF84100" w14:textId="77777777" w:rsidR="00DF5173" w:rsidRPr="004C03FD" w:rsidRDefault="00DF5173" w:rsidP="004C03FD">
            <w:pPr>
              <w:pStyle w:val="TAL"/>
              <w:rPr>
                <w:lang w:eastAsia="ja-JP"/>
              </w:rPr>
            </w:pPr>
            <w:r w:rsidRPr="004C03FD">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DE26096" w14:textId="16EC5ABC" w:rsidR="00DF5173" w:rsidRPr="004C03FD" w:rsidRDefault="00DF5173" w:rsidP="004C03FD">
            <w:pPr>
              <w:pStyle w:val="TAL"/>
              <w:rPr>
                <w:lang w:eastAsia="ja-JP"/>
              </w:rPr>
            </w:pPr>
            <w:del w:id="53" w:author="Harada Hiroki" w:date="2020-05-15T20:04:00Z">
              <w:r w:rsidRPr="004C03FD" w:rsidDel="004C03FD">
                <w:rPr>
                  <w:lang w:eastAsia="ja-JP"/>
                </w:rPr>
                <w:delText xml:space="preserve">[Yes or </w:delText>
              </w:r>
            </w:del>
            <w:r w:rsidRPr="004C03FD">
              <w:rPr>
                <w:lang w:eastAsia="ja-JP"/>
              </w:rPr>
              <w:t>N/A</w:t>
            </w:r>
            <w:del w:id="54" w:author="Harada Hiroki" w:date="2020-05-15T20:04: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0A02E31"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18BD27" w14:textId="77777777" w:rsidR="00DF5173" w:rsidRPr="00D057A2" w:rsidRDefault="00DF5173" w:rsidP="004C03FD">
            <w:pPr>
              <w:pStyle w:val="TAL"/>
              <w:rPr>
                <w:lang w:eastAsia="ja-JP"/>
              </w:rPr>
            </w:pPr>
            <w:proofErr w:type="spellStart"/>
            <w:r w:rsidRPr="00D057A2">
              <w:rPr>
                <w:lang w:eastAsia="ja-JP"/>
              </w:rPr>
              <w:t>crossCarrierScheduling-OtherSCS</w:t>
            </w:r>
            <w:proofErr w:type="spellEnd"/>
          </w:p>
          <w:p w14:paraId="0C1D7995" w14:textId="77777777" w:rsidR="00DF5173" w:rsidRPr="00D057A2" w:rsidRDefault="00DF5173" w:rsidP="004C03FD">
            <w:pPr>
              <w:pStyle w:val="TAL"/>
              <w:rPr>
                <w:lang w:eastAsia="ja-JP"/>
              </w:rPr>
            </w:pPr>
            <w:r w:rsidRPr="00D057A2">
              <w:rPr>
                <w:lang w:eastAsia="ja-JP"/>
              </w:rPr>
              <w:t xml:space="preserve"> </w:t>
            </w:r>
          </w:p>
          <w:p w14:paraId="61CDF8B5" w14:textId="77777777" w:rsidR="00DF5173" w:rsidRPr="00D057A2" w:rsidRDefault="00DF5173" w:rsidP="004C03FD">
            <w:pPr>
              <w:pStyle w:val="TAL"/>
              <w:rPr>
                <w:lang w:eastAsia="ja-JP"/>
              </w:rPr>
            </w:pPr>
            <w:r w:rsidRPr="00D057A2">
              <w:rPr>
                <w:lang w:eastAsia="ja-JP"/>
              </w:rPr>
              <w:t>Note: This applies also to the case where there is a single span in the slot for the scheduling CC.</w:t>
            </w:r>
          </w:p>
          <w:p w14:paraId="35CB1EB5" w14:textId="77777777" w:rsidR="00DF5173" w:rsidRPr="00D057A2" w:rsidRDefault="00DF5173"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C65CF42" w14:textId="77777777" w:rsidR="00DF5173" w:rsidRPr="00D057A2" w:rsidRDefault="00DF5173" w:rsidP="004C03FD">
            <w:pPr>
              <w:pStyle w:val="TAL"/>
            </w:pPr>
            <w:r w:rsidRPr="00D057A2">
              <w:t>Optional with capability signalling</w:t>
            </w:r>
          </w:p>
        </w:tc>
      </w:tr>
      <w:tr w:rsidR="00DF5173" w:rsidRPr="00D057A2" w14:paraId="0FD8D077" w14:textId="77777777" w:rsidTr="004C03FD">
        <w:trPr>
          <w:trHeight w:val="20"/>
        </w:trPr>
        <w:tc>
          <w:tcPr>
            <w:tcW w:w="1130" w:type="dxa"/>
            <w:vMerge/>
            <w:tcBorders>
              <w:left w:val="single" w:sz="4" w:space="0" w:color="auto"/>
              <w:right w:val="single" w:sz="4" w:space="0" w:color="auto"/>
            </w:tcBorders>
          </w:tcPr>
          <w:p w14:paraId="6A56270D"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250D72" w14:textId="77777777" w:rsidR="00DF5173" w:rsidRPr="004C03FD" w:rsidRDefault="00DF5173" w:rsidP="004C03FD">
            <w:pPr>
              <w:pStyle w:val="TAL"/>
              <w:rPr>
                <w:lang w:eastAsia="ja-JP"/>
              </w:rPr>
            </w:pPr>
            <w:del w:id="55" w:author="Harada Hiroki" w:date="2020-05-15T20:04:00Z">
              <w:r w:rsidRPr="004C03FD" w:rsidDel="004C03FD">
                <w:rPr>
                  <w:rFonts w:hint="eastAsia"/>
                  <w:lang w:eastAsia="ja-JP"/>
                </w:rPr>
                <w:delText>[</w:delText>
              </w:r>
            </w:del>
            <w:r w:rsidRPr="004C03FD">
              <w:rPr>
                <w:lang w:eastAsia="ja-JP"/>
              </w:rPr>
              <w:t>18-5c</w:t>
            </w:r>
            <w:del w:id="56" w:author="Harada Hiroki" w:date="2020-05-15T20:04:00Z">
              <w:r w:rsidRPr="004C03FD" w:rsidDel="004C03FD">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17B38" w14:textId="77777777" w:rsidR="00DF5173" w:rsidRPr="004C03FD" w:rsidRDefault="00DF5173" w:rsidP="004C03FD">
            <w:pPr>
              <w:pStyle w:val="TAL"/>
              <w:rPr>
                <w:lang w:eastAsia="ja-JP"/>
              </w:rPr>
            </w:pPr>
            <w:del w:id="57" w:author="Harada Hiroki" w:date="2020-05-15T20:04:00Z">
              <w:r w:rsidRPr="004C03FD" w:rsidDel="004C03FD">
                <w:rPr>
                  <w:rFonts w:hint="eastAsia"/>
                  <w:lang w:eastAsia="ja-JP"/>
                </w:rPr>
                <w:delText>[</w:delText>
              </w:r>
            </w:del>
            <w:r w:rsidRPr="004C03FD">
              <w:rPr>
                <w:lang w:eastAsia="ja-JP"/>
              </w:rPr>
              <w:t>DL cross-carrier scheduling with different SCS and PDSCH processing capability 2</w:t>
            </w:r>
            <w:del w:id="58" w:author="Harada Hiroki" w:date="2020-05-15T20:04:00Z">
              <w:r w:rsidRPr="004C03FD" w:rsidDel="004C03FD">
                <w:rPr>
                  <w:lang w:eastAsia="ja-JP"/>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610503" w14:textId="77777777" w:rsidR="00DF5173" w:rsidRPr="004C03FD" w:rsidRDefault="00DF5173" w:rsidP="004C03FD">
            <w:pPr>
              <w:pStyle w:val="TAL"/>
            </w:pPr>
            <w:del w:id="59" w:author="Harada Hiroki" w:date="2020-05-15T20:04:00Z">
              <w:r w:rsidRPr="004C03FD" w:rsidDel="004C03FD">
                <w:rPr>
                  <w:rFonts w:hint="eastAsia"/>
                </w:rPr>
                <w:delText>[</w:delText>
              </w:r>
            </w:del>
            <w:r w:rsidRPr="004C03FD">
              <w:t>DL cross-carrier scheduling with different SCS and PDSCH processing capability 2</w:t>
            </w:r>
            <w:del w:id="60" w:author="Harada Hiroki" w:date="2020-05-15T20:04:00Z">
              <w:r w:rsidRPr="004C03FD" w:rsidDel="004C03FD">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0A0C9E" w14:textId="0461A5C8" w:rsidR="00DF5173" w:rsidRPr="004C03FD" w:rsidDel="004C03FD" w:rsidRDefault="00DF5173" w:rsidP="004C03FD">
            <w:pPr>
              <w:pStyle w:val="TAL"/>
              <w:rPr>
                <w:del w:id="61" w:author="Harada Hiroki" w:date="2020-05-15T20:04:00Z"/>
              </w:rPr>
            </w:pPr>
            <w:r w:rsidRPr="004C03FD">
              <w:t xml:space="preserve">18-5a </w:t>
            </w:r>
          </w:p>
          <w:p w14:paraId="4D930302" w14:textId="7339A024" w:rsidR="00DF5173" w:rsidRPr="004C03FD" w:rsidRDefault="00DF5173" w:rsidP="004C03FD">
            <w:pPr>
              <w:pStyle w:val="TAL"/>
            </w:pPr>
            <w:del w:id="62" w:author="Harada Hiroki" w:date="2020-05-15T20:04:00Z">
              <w:r w:rsidRPr="004C03FD" w:rsidDel="004C03FD">
                <w:rPr>
                  <w:rFonts w:hint="eastAsia"/>
                </w:rPr>
                <w:delText>T</w:delText>
              </w:r>
              <w:r w:rsidRPr="004C03FD" w:rsidDel="004C03FD">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E73600" w14:textId="77777777" w:rsidR="00DF5173" w:rsidRPr="004C03FD" w:rsidRDefault="00DF5173" w:rsidP="004C03FD">
            <w:pPr>
              <w:pStyle w:val="TAL"/>
              <w:rPr>
                <w:lang w:eastAsia="ja-JP"/>
              </w:rPr>
            </w:pPr>
            <w:r w:rsidRPr="004C03FD">
              <w:rPr>
                <w:rFonts w:hint="eastAsia"/>
                <w:lang w:eastAsia="ja-JP"/>
              </w:rPr>
              <w:t>Y</w:t>
            </w:r>
            <w:r w:rsidRPr="004C03FD">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F626A" w14:textId="77777777" w:rsidR="00DF5173" w:rsidRPr="004C03FD" w:rsidRDefault="00DF5173" w:rsidP="004C03FD">
            <w:pPr>
              <w:pStyle w:val="TAL"/>
              <w:rPr>
                <w:iCs/>
              </w:rPr>
            </w:pPr>
            <w:r w:rsidRPr="004C03FD">
              <w:rPr>
                <w:rFonts w:hint="eastAsia"/>
                <w:iCs/>
              </w:rPr>
              <w:t>N</w:t>
            </w:r>
            <w:r w:rsidRPr="004C03FD">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F29C4" w14:textId="77777777" w:rsidR="00DF5173" w:rsidRPr="004C03FD"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212F4" w14:textId="19C3E536" w:rsidR="00DF5173" w:rsidRPr="004C03FD" w:rsidRDefault="00DF5173" w:rsidP="004C03FD">
            <w:pPr>
              <w:pStyle w:val="TAL"/>
              <w:rPr>
                <w:lang w:eastAsia="ja-JP"/>
              </w:rPr>
            </w:pPr>
            <w:del w:id="63" w:author="Harada Hiroki" w:date="2020-05-15T20:05:00Z">
              <w:r w:rsidRPr="004C03FD" w:rsidDel="004C03FD">
                <w:rPr>
                  <w:lang w:eastAsia="ja-JP"/>
                </w:rPr>
                <w:delText xml:space="preserve">FFS[Per UE or Per band and </w:delText>
              </w:r>
            </w:del>
            <w:r w:rsidRPr="004C03FD">
              <w:rPr>
                <w:lang w:eastAsia="ja-JP"/>
              </w:rPr>
              <w:t xml:space="preserve">per BC </w:t>
            </w:r>
            <w:del w:id="64" w:author="Harada Hiroki" w:date="2020-05-15T20:05:00Z">
              <w:r w:rsidRPr="004C03FD" w:rsidDel="004C03FD">
                <w:rPr>
                  <w:lang w:eastAsia="ja-JP"/>
                </w:rPr>
                <w:delText>or Per 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DF0CE" w14:textId="77777777" w:rsidR="00DF5173" w:rsidRPr="004C03FD" w:rsidRDefault="00DF5173" w:rsidP="004C03FD">
            <w:pPr>
              <w:pStyle w:val="TAL"/>
              <w:rPr>
                <w:lang w:eastAsia="ja-JP"/>
              </w:rPr>
            </w:pPr>
            <w:r w:rsidRPr="004C03FD">
              <w:rPr>
                <w:rFonts w:hint="eastAsia"/>
                <w:lang w:eastAsia="ja-JP"/>
              </w:rPr>
              <w:t>N</w:t>
            </w:r>
            <w:r w:rsidRPr="004C03FD">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DC0AB2" w14:textId="22F1F84B" w:rsidR="00DF5173" w:rsidRPr="004C03FD" w:rsidRDefault="00DF5173" w:rsidP="004C03FD">
            <w:pPr>
              <w:pStyle w:val="TAL"/>
              <w:rPr>
                <w:lang w:eastAsia="ja-JP"/>
              </w:rPr>
            </w:pPr>
            <w:del w:id="65" w:author="Harada Hiroki" w:date="2020-05-15T20:05:00Z">
              <w:r w:rsidRPr="004C03FD" w:rsidDel="004C03FD">
                <w:rPr>
                  <w:lang w:eastAsia="ja-JP"/>
                </w:rPr>
                <w:delText xml:space="preserve">[Yes or </w:delText>
              </w:r>
            </w:del>
            <w:r w:rsidRPr="004C03FD">
              <w:rPr>
                <w:lang w:eastAsia="ja-JP"/>
              </w:rPr>
              <w:t>N/A</w:t>
            </w:r>
            <w:del w:id="66" w:author="Harada Hiroki" w:date="2020-05-15T20:05: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930BCE" w14:textId="77777777" w:rsidR="00DF5173" w:rsidRPr="004C03FD" w:rsidRDefault="00DF5173" w:rsidP="004C03FD">
            <w:pPr>
              <w:pStyle w:val="TAL"/>
              <w:rPr>
                <w:lang w:eastAsia="ja-JP"/>
              </w:rPr>
            </w:pPr>
            <w:r w:rsidRPr="004C03FD">
              <w:rPr>
                <w:rFonts w:hint="eastAsia"/>
                <w:lang w:eastAsia="ja-JP"/>
              </w:rPr>
              <w:t>N</w:t>
            </w:r>
            <w:r w:rsidRPr="004C03FD">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38C011" w14:textId="77777777" w:rsidR="00DF5173" w:rsidRPr="004C03FD"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D2B08" w14:textId="77777777" w:rsidR="00DF5173" w:rsidRPr="004C03FD" w:rsidRDefault="00DF5173" w:rsidP="004C03FD">
            <w:pPr>
              <w:pStyle w:val="TAL"/>
            </w:pPr>
            <w:del w:id="67" w:author="Harada Hiroki" w:date="2020-05-15T20:05:00Z">
              <w:r w:rsidRPr="004C03FD" w:rsidDel="004C03FD">
                <w:rPr>
                  <w:rFonts w:hint="eastAsia"/>
                </w:rPr>
                <w:delText>[</w:delText>
              </w:r>
            </w:del>
            <w:r w:rsidRPr="004C03FD">
              <w:t xml:space="preserve">Optional with capability </w:t>
            </w:r>
            <w:proofErr w:type="spellStart"/>
            <w:r w:rsidRPr="004C03FD">
              <w:t>signaling</w:t>
            </w:r>
            <w:proofErr w:type="spellEnd"/>
            <w:del w:id="68" w:author="Harada Hiroki" w:date="2020-05-15T20:05:00Z">
              <w:r w:rsidRPr="004C03FD" w:rsidDel="004C03FD">
                <w:delText>]</w:delText>
              </w:r>
            </w:del>
          </w:p>
        </w:tc>
      </w:tr>
      <w:tr w:rsidR="00DF5173" w:rsidRPr="00D057A2" w14:paraId="1FB512FC" w14:textId="77777777" w:rsidTr="004C03FD">
        <w:trPr>
          <w:trHeight w:val="20"/>
        </w:trPr>
        <w:tc>
          <w:tcPr>
            <w:tcW w:w="1130" w:type="dxa"/>
            <w:vMerge/>
            <w:tcBorders>
              <w:left w:val="single" w:sz="4" w:space="0" w:color="auto"/>
              <w:right w:val="single" w:sz="4" w:space="0" w:color="auto"/>
            </w:tcBorders>
          </w:tcPr>
          <w:p w14:paraId="0BC210C4"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09F723" w14:textId="77777777" w:rsidR="00DF5173" w:rsidRPr="004C03FD" w:rsidRDefault="00DF5173" w:rsidP="004C03FD">
            <w:pPr>
              <w:pStyle w:val="TAL"/>
              <w:rPr>
                <w:lang w:eastAsia="ja-JP"/>
              </w:rPr>
            </w:pPr>
            <w:del w:id="69" w:author="Harada Hiroki" w:date="2020-05-15T20:04:00Z">
              <w:r w:rsidRPr="004C03FD" w:rsidDel="004C03FD">
                <w:rPr>
                  <w:rFonts w:hint="eastAsia"/>
                  <w:lang w:eastAsia="ja-JP"/>
                </w:rPr>
                <w:delText>[</w:delText>
              </w:r>
            </w:del>
            <w:r w:rsidRPr="004C03FD">
              <w:rPr>
                <w:lang w:eastAsia="ja-JP"/>
              </w:rPr>
              <w:t>18-5d</w:t>
            </w:r>
            <w:del w:id="70" w:author="Harada Hiroki" w:date="2020-05-15T20:04:00Z">
              <w:r w:rsidRPr="004C03FD" w:rsidDel="004C03FD">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5ABB94" w14:textId="77777777" w:rsidR="00DF5173" w:rsidRPr="004C03FD" w:rsidRDefault="00DF5173" w:rsidP="004C03FD">
            <w:pPr>
              <w:pStyle w:val="TAL"/>
              <w:rPr>
                <w:lang w:eastAsia="ja-JP"/>
              </w:rPr>
            </w:pPr>
            <w:del w:id="71" w:author="Harada Hiroki" w:date="2020-05-15T20:04:00Z">
              <w:r w:rsidRPr="004C03FD" w:rsidDel="004C03FD">
                <w:rPr>
                  <w:rFonts w:hint="eastAsia"/>
                  <w:lang w:eastAsia="ja-JP"/>
                </w:rPr>
                <w:delText>[</w:delText>
              </w:r>
            </w:del>
            <w:r w:rsidRPr="004C03FD">
              <w:rPr>
                <w:lang w:eastAsia="ja-JP"/>
              </w:rPr>
              <w:t>UL cross-carrier scheduling with different SCS and PUSCH processing capability 2</w:t>
            </w:r>
            <w:del w:id="72" w:author="Harada Hiroki" w:date="2020-05-15T20:04:00Z">
              <w:r w:rsidRPr="004C03FD" w:rsidDel="004C03FD">
                <w:rPr>
                  <w:lang w:eastAsia="ja-JP"/>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DAE9A5" w14:textId="77777777" w:rsidR="00DF5173" w:rsidRPr="004C03FD" w:rsidRDefault="00DF5173" w:rsidP="004C03FD">
            <w:pPr>
              <w:pStyle w:val="TAL"/>
            </w:pPr>
            <w:del w:id="73" w:author="Harada Hiroki" w:date="2020-05-15T20:04:00Z">
              <w:r w:rsidRPr="004C03FD" w:rsidDel="004C03FD">
                <w:rPr>
                  <w:rFonts w:hint="eastAsia"/>
                </w:rPr>
                <w:delText>[</w:delText>
              </w:r>
            </w:del>
            <w:r w:rsidRPr="004C03FD">
              <w:t>UL cross-carrier scheduling with different SCS and PUSCH processing capability 2</w:t>
            </w:r>
            <w:del w:id="74" w:author="Harada Hiroki" w:date="2020-05-15T20:04:00Z">
              <w:r w:rsidRPr="004C03FD" w:rsidDel="004C03FD">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42205A" w14:textId="04C16A9C" w:rsidR="00DF5173" w:rsidRPr="004C03FD" w:rsidDel="004C03FD" w:rsidRDefault="00DF5173" w:rsidP="004C03FD">
            <w:pPr>
              <w:pStyle w:val="TAL"/>
              <w:rPr>
                <w:del w:id="75" w:author="Harada Hiroki" w:date="2020-05-15T20:05:00Z"/>
              </w:rPr>
            </w:pPr>
            <w:r w:rsidRPr="004C03FD">
              <w:t>18-5b</w:t>
            </w:r>
          </w:p>
          <w:p w14:paraId="0FE00C7E" w14:textId="6FFBF932" w:rsidR="00DF5173" w:rsidRPr="004C03FD" w:rsidRDefault="00DF5173" w:rsidP="004C03FD">
            <w:pPr>
              <w:pStyle w:val="TAL"/>
            </w:pPr>
            <w:del w:id="76" w:author="Harada Hiroki" w:date="2020-05-15T20:05:00Z">
              <w:r w:rsidRPr="004C03FD" w:rsidDel="004C03FD">
                <w:rPr>
                  <w:rFonts w:hint="eastAsia"/>
                </w:rPr>
                <w:delText>T</w:delText>
              </w:r>
              <w:r w:rsidRPr="004C03FD" w:rsidDel="004C03FD">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4BF18D" w14:textId="77777777" w:rsidR="00DF5173" w:rsidRPr="004C03FD" w:rsidRDefault="00DF5173" w:rsidP="004C03FD">
            <w:pPr>
              <w:pStyle w:val="TAL"/>
              <w:rPr>
                <w:lang w:eastAsia="ja-JP"/>
              </w:rPr>
            </w:pPr>
            <w:r w:rsidRPr="004C03FD">
              <w:rPr>
                <w:rFonts w:hint="eastAsia"/>
                <w:lang w:eastAsia="ja-JP"/>
              </w:rPr>
              <w:t>Y</w:t>
            </w:r>
            <w:r w:rsidRPr="004C03FD">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E7567" w14:textId="77777777" w:rsidR="00DF5173" w:rsidRPr="004C03FD" w:rsidRDefault="00DF5173" w:rsidP="004C03FD">
            <w:pPr>
              <w:pStyle w:val="TAL"/>
              <w:rPr>
                <w:iCs/>
              </w:rPr>
            </w:pPr>
            <w:r w:rsidRPr="004C03FD">
              <w:rPr>
                <w:rFonts w:hint="eastAsia"/>
                <w:iCs/>
              </w:rPr>
              <w:t>N</w:t>
            </w:r>
            <w:r w:rsidRPr="004C03FD">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6ADFB1" w14:textId="77777777" w:rsidR="00DF5173" w:rsidRPr="004C03FD"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1432BD" w14:textId="3E85EC0C" w:rsidR="00DF5173" w:rsidRPr="004C03FD" w:rsidRDefault="00DF5173" w:rsidP="004C03FD">
            <w:pPr>
              <w:pStyle w:val="TAL"/>
              <w:rPr>
                <w:lang w:eastAsia="ja-JP"/>
              </w:rPr>
            </w:pPr>
            <w:del w:id="77" w:author="Harada Hiroki" w:date="2020-05-15T20:05:00Z">
              <w:r w:rsidRPr="004C03FD" w:rsidDel="004C03FD">
                <w:rPr>
                  <w:lang w:eastAsia="ja-JP"/>
                </w:rPr>
                <w:delText xml:space="preserve">FFS[Per UE or Per band and </w:delText>
              </w:r>
            </w:del>
            <w:r w:rsidRPr="004C03FD">
              <w:rPr>
                <w:lang w:eastAsia="ja-JP"/>
              </w:rPr>
              <w:t>per BC</w:t>
            </w:r>
            <w:del w:id="78" w:author="Harada Hiroki" w:date="2020-05-15T20:05:00Z">
              <w:r w:rsidRPr="004C03FD" w:rsidDel="004C03FD">
                <w:rPr>
                  <w:lang w:eastAsia="ja-JP"/>
                </w:rPr>
                <w:delText xml:space="preserve"> or Per 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B414B" w14:textId="77777777" w:rsidR="00DF5173" w:rsidRPr="004C03FD" w:rsidRDefault="00DF5173" w:rsidP="004C03FD">
            <w:pPr>
              <w:pStyle w:val="TAL"/>
              <w:rPr>
                <w:lang w:eastAsia="ja-JP"/>
              </w:rPr>
            </w:pPr>
            <w:r w:rsidRPr="004C03FD">
              <w:rPr>
                <w:rFonts w:hint="eastAsia"/>
                <w:lang w:eastAsia="ja-JP"/>
              </w:rPr>
              <w:t>N</w:t>
            </w:r>
            <w:r w:rsidRPr="004C03FD">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4C2C5" w14:textId="32BD4AF9" w:rsidR="00DF5173" w:rsidRPr="004C03FD" w:rsidRDefault="00DF5173" w:rsidP="004C03FD">
            <w:pPr>
              <w:pStyle w:val="TAL"/>
              <w:rPr>
                <w:lang w:eastAsia="ja-JP"/>
              </w:rPr>
            </w:pPr>
            <w:del w:id="79" w:author="Harada Hiroki" w:date="2020-05-15T20:05:00Z">
              <w:r w:rsidRPr="004C03FD" w:rsidDel="004C03FD">
                <w:rPr>
                  <w:lang w:eastAsia="ja-JP"/>
                </w:rPr>
                <w:delText xml:space="preserve">[Yes or </w:delText>
              </w:r>
            </w:del>
            <w:r w:rsidRPr="004C03FD">
              <w:rPr>
                <w:lang w:eastAsia="ja-JP"/>
              </w:rPr>
              <w:t>N/A</w:t>
            </w:r>
            <w:del w:id="80" w:author="Harada Hiroki" w:date="2020-05-15T20:05: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20E850" w14:textId="77777777" w:rsidR="00DF5173" w:rsidRPr="004C03FD" w:rsidRDefault="00DF5173" w:rsidP="004C03FD">
            <w:pPr>
              <w:pStyle w:val="TAL"/>
              <w:rPr>
                <w:lang w:eastAsia="ja-JP"/>
              </w:rPr>
            </w:pPr>
            <w:r w:rsidRPr="004C03FD">
              <w:rPr>
                <w:rFonts w:hint="eastAsia"/>
                <w:lang w:eastAsia="ja-JP"/>
              </w:rPr>
              <w:t>N</w:t>
            </w:r>
            <w:r w:rsidRPr="004C03FD">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7D42B8" w14:textId="77777777" w:rsidR="00DF5173" w:rsidRPr="004C03FD"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7557C6" w14:textId="77777777" w:rsidR="00DF5173" w:rsidRPr="004C03FD" w:rsidRDefault="00DF5173" w:rsidP="004C03FD">
            <w:pPr>
              <w:pStyle w:val="TAL"/>
            </w:pPr>
            <w:del w:id="81" w:author="Harada Hiroki" w:date="2020-05-15T20:05:00Z">
              <w:r w:rsidRPr="004C03FD" w:rsidDel="004C03FD">
                <w:rPr>
                  <w:rFonts w:hint="eastAsia"/>
                </w:rPr>
                <w:delText>[</w:delText>
              </w:r>
            </w:del>
            <w:r w:rsidRPr="004C03FD">
              <w:t xml:space="preserve">Optional with capability </w:t>
            </w:r>
            <w:proofErr w:type="spellStart"/>
            <w:r w:rsidRPr="004C03FD">
              <w:t>signaling</w:t>
            </w:r>
            <w:proofErr w:type="spellEnd"/>
            <w:del w:id="82" w:author="Harada Hiroki" w:date="2020-05-15T20:05:00Z">
              <w:r w:rsidRPr="004C03FD" w:rsidDel="004C03FD">
                <w:delText>]</w:delText>
              </w:r>
            </w:del>
          </w:p>
        </w:tc>
      </w:tr>
      <w:tr w:rsidR="00DF5173" w:rsidRPr="00D057A2" w14:paraId="65985925" w14:textId="77777777" w:rsidTr="004C03FD">
        <w:trPr>
          <w:trHeight w:val="20"/>
        </w:trPr>
        <w:tc>
          <w:tcPr>
            <w:tcW w:w="1130" w:type="dxa"/>
            <w:vMerge w:val="restart"/>
            <w:tcBorders>
              <w:left w:val="single" w:sz="4" w:space="0" w:color="auto"/>
              <w:right w:val="single" w:sz="4" w:space="0" w:color="auto"/>
            </w:tcBorders>
          </w:tcPr>
          <w:p w14:paraId="02A2DA64" w14:textId="77777777" w:rsidR="00DF5173" w:rsidRPr="00D057A2" w:rsidRDefault="00DF5173"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CA0DD15" w14:textId="77777777" w:rsidR="00DF5173" w:rsidRPr="00D057A2" w:rsidRDefault="00DF5173" w:rsidP="004C03FD">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24E55A9" w14:textId="77777777" w:rsidR="00DF5173" w:rsidRPr="00D057A2" w:rsidRDefault="00DF5173" w:rsidP="004C03FD">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1238F583" w14:textId="77777777" w:rsidR="00DF5173" w:rsidRPr="00D057A2" w:rsidRDefault="00DF5173" w:rsidP="004C03FD">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2E2F5026" w14:textId="77777777" w:rsidR="00DF5173" w:rsidRPr="00B61215" w:rsidRDefault="00DF5173" w:rsidP="004C03FD">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68229D11" w14:textId="77777777" w:rsidR="00DF5173" w:rsidRPr="00D057A2" w:rsidRDefault="00DF5173"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2F07829" w14:textId="77777777" w:rsidR="00DF5173" w:rsidRPr="00D057A2" w:rsidRDefault="00DF5173"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E3E6E59"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1C21AD" w14:textId="1E37DFBE" w:rsidR="00DF5173" w:rsidRPr="004C03FD" w:rsidRDefault="00DF5173" w:rsidP="004C03FD">
            <w:pPr>
              <w:pStyle w:val="TAL"/>
              <w:rPr>
                <w:lang w:eastAsia="ja-JP"/>
              </w:rPr>
            </w:pPr>
            <w:del w:id="83" w:author="Harada Hiroki" w:date="2020-05-15T20:05:00Z">
              <w:r w:rsidRPr="004C03FD" w:rsidDel="004C03FD">
                <w:rPr>
                  <w:lang w:eastAsia="ja-JP"/>
                </w:rPr>
                <w:delText xml:space="preserve">FFS[Per UE or Per band and per BC or Per FS or </w:delText>
              </w:r>
            </w:del>
            <w:r w:rsidRPr="004C03FD">
              <w:rPr>
                <w:lang w:eastAsia="ja-JP"/>
              </w:rPr>
              <w:t>Per BC</w:t>
            </w:r>
            <w:del w:id="84" w:author="Harada Hiroki" w:date="2020-05-15T20:05:00Z">
              <w:r w:rsidRPr="004C03FD" w:rsidDel="004C03FD">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4E44BF6A" w14:textId="77777777" w:rsidR="00DF5173" w:rsidRPr="004C03FD" w:rsidRDefault="00DF5173" w:rsidP="004C03FD">
            <w:pPr>
              <w:pStyle w:val="TAL"/>
              <w:rPr>
                <w:lang w:eastAsia="ja-JP"/>
              </w:rPr>
            </w:pPr>
            <w:r w:rsidRPr="004C03FD">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E702FFB" w14:textId="70A24D38" w:rsidR="00DF5173" w:rsidRPr="004C03FD" w:rsidRDefault="00DF5173" w:rsidP="004C03FD">
            <w:pPr>
              <w:pStyle w:val="TAL"/>
              <w:rPr>
                <w:lang w:eastAsia="ja-JP"/>
              </w:rPr>
            </w:pPr>
            <w:del w:id="85" w:author="Harada Hiroki" w:date="2020-05-15T20:06:00Z">
              <w:r w:rsidRPr="004C03FD" w:rsidDel="004C03FD">
                <w:rPr>
                  <w:lang w:eastAsia="ja-JP"/>
                </w:rPr>
                <w:delText xml:space="preserve">[Yes or </w:delText>
              </w:r>
            </w:del>
            <w:r w:rsidRPr="004C03FD">
              <w:rPr>
                <w:lang w:eastAsia="ja-JP"/>
              </w:rPr>
              <w:t>N/A</w:t>
            </w:r>
            <w:del w:id="86" w:author="Harada Hiroki" w:date="2020-05-15T20:06: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0ED8E4A"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478B27A" w14:textId="77777777" w:rsidR="00DF5173" w:rsidRPr="00D057A2" w:rsidRDefault="00DF5173" w:rsidP="004C03FD">
            <w:pPr>
              <w:pStyle w:val="TAL"/>
              <w:rPr>
                <w:lang w:eastAsia="ja-JP"/>
              </w:rPr>
            </w:pPr>
            <w:r w:rsidRPr="00D057A2">
              <w:rPr>
                <w:lang w:eastAsia="ja-JP"/>
              </w:rPr>
              <w:t>1) {PDCCH cell of lower SCS and A-CSI RS cell of higher SCS, PDCCH cell of higher SCS and A-CSI-RS of lower SCS, both</w:t>
            </w:r>
            <w:proofErr w:type="gramStart"/>
            <w:r w:rsidRPr="00D057A2">
              <w:rPr>
                <w:lang w:eastAsia="ja-JP"/>
              </w:rPr>
              <w:t>} .</w:t>
            </w:r>
            <w:proofErr w:type="gramEnd"/>
            <w:r w:rsidRPr="00D057A2">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0563ED6E" w14:textId="77777777" w:rsidR="00DF5173" w:rsidRPr="00D057A2" w:rsidRDefault="00DF5173" w:rsidP="004C03FD">
            <w:pPr>
              <w:pStyle w:val="TAL"/>
            </w:pPr>
            <w:r w:rsidRPr="00D057A2">
              <w:t>Optional with capability signalling</w:t>
            </w:r>
          </w:p>
        </w:tc>
      </w:tr>
      <w:tr w:rsidR="00DF5173" w:rsidRPr="00D057A2" w14:paraId="4459941F" w14:textId="77777777" w:rsidTr="004C03FD">
        <w:trPr>
          <w:trHeight w:val="20"/>
        </w:trPr>
        <w:tc>
          <w:tcPr>
            <w:tcW w:w="1130" w:type="dxa"/>
            <w:vMerge/>
            <w:tcBorders>
              <w:left w:val="single" w:sz="4" w:space="0" w:color="auto"/>
              <w:right w:val="single" w:sz="4" w:space="0" w:color="auto"/>
            </w:tcBorders>
          </w:tcPr>
          <w:p w14:paraId="20A0C586" w14:textId="77777777" w:rsidR="00DF5173" w:rsidRPr="00D057A2"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2C65A6E" w14:textId="77777777" w:rsidR="00DF5173" w:rsidRPr="00D057A2" w:rsidRDefault="00DF5173" w:rsidP="004C03FD">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1E880302" w14:textId="77777777" w:rsidR="00DF5173" w:rsidRPr="00D057A2" w:rsidRDefault="00DF5173" w:rsidP="004C03FD">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62E81D6B" w14:textId="77777777" w:rsidR="00DF5173" w:rsidRPr="00D057A2" w:rsidRDefault="00DF5173" w:rsidP="004C03FD">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7DBD8CD3" w14:textId="77777777" w:rsidR="00DF5173" w:rsidRPr="00B61215" w:rsidRDefault="00DF5173"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6BD07DA0" w14:textId="77777777" w:rsidR="00DF5173" w:rsidRPr="00D057A2" w:rsidRDefault="00DF5173"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705072" w14:textId="77777777" w:rsidR="00DF5173" w:rsidRPr="00D057A2" w:rsidRDefault="00DF5173"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47CAFFDA"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C63140" w14:textId="608F32F2" w:rsidR="00DF5173" w:rsidRPr="004C03FD" w:rsidRDefault="00DF5173" w:rsidP="004C03FD">
            <w:pPr>
              <w:pStyle w:val="TAL"/>
              <w:rPr>
                <w:lang w:eastAsia="ja-JP"/>
              </w:rPr>
            </w:pPr>
            <w:del w:id="87" w:author="Harada Hiroki" w:date="2020-05-15T20:05:00Z">
              <w:r w:rsidRPr="004C03FD" w:rsidDel="004C03FD">
                <w:rPr>
                  <w:lang w:eastAsia="ja-JP"/>
                </w:rPr>
                <w:delText xml:space="preserve">FFS[Per UE or Per band and per BC or Per band or </w:delText>
              </w:r>
            </w:del>
            <w:r w:rsidRPr="004C03FD">
              <w:rPr>
                <w:lang w:eastAsia="ja-JP"/>
              </w:rPr>
              <w:t>Per BC</w:t>
            </w:r>
            <w:del w:id="88" w:author="Harada Hiroki" w:date="2020-05-15T20:05:00Z">
              <w:r w:rsidRPr="004C03FD" w:rsidDel="004C03FD">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B5C4309" w14:textId="77777777" w:rsidR="00DF5173" w:rsidRPr="004C03FD" w:rsidRDefault="00DF5173" w:rsidP="004C03FD">
            <w:pPr>
              <w:pStyle w:val="TAL"/>
              <w:rPr>
                <w:lang w:eastAsia="ja-JP"/>
              </w:rPr>
            </w:pPr>
            <w:r w:rsidRPr="004C03FD">
              <w:rPr>
                <w:rFonts w:hint="eastAsia"/>
                <w:lang w:eastAsia="ja-JP"/>
              </w:rPr>
              <w:t>N</w:t>
            </w:r>
            <w:r w:rsidRPr="004C03FD">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84817E" w14:textId="1D795F59" w:rsidR="00DF5173" w:rsidRPr="004C03FD" w:rsidRDefault="00DF5173" w:rsidP="004C03FD">
            <w:pPr>
              <w:pStyle w:val="TAL"/>
              <w:rPr>
                <w:lang w:eastAsia="ja-JP"/>
              </w:rPr>
            </w:pPr>
            <w:del w:id="89" w:author="Harada Hiroki" w:date="2020-05-15T20:06:00Z">
              <w:r w:rsidRPr="004C03FD" w:rsidDel="004C03FD">
                <w:rPr>
                  <w:lang w:eastAsia="ja-JP"/>
                </w:rPr>
                <w:delText xml:space="preserve">[Yes or </w:delText>
              </w:r>
            </w:del>
            <w:r w:rsidRPr="004C03FD">
              <w:rPr>
                <w:lang w:eastAsia="ja-JP"/>
              </w:rPr>
              <w:t>N/A</w:t>
            </w:r>
            <w:del w:id="90" w:author="Harada Hiroki" w:date="2020-05-15T20:06:00Z">
              <w:r w:rsidRPr="004C03FD" w:rsidDel="004C03F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F6894B7"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1E176F"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F75C6D4" w14:textId="77777777" w:rsidR="00DF5173" w:rsidRPr="00D057A2" w:rsidRDefault="00DF5173" w:rsidP="004C03FD">
            <w:pPr>
              <w:pStyle w:val="TAL"/>
            </w:pPr>
            <w:r w:rsidRPr="00D057A2">
              <w:t>Optional with capability signalling</w:t>
            </w:r>
          </w:p>
        </w:tc>
      </w:tr>
      <w:tr w:rsidR="00DF5173" w:rsidRPr="00D057A2" w14:paraId="34BF07F3" w14:textId="77777777" w:rsidTr="004C03FD">
        <w:trPr>
          <w:trHeight w:val="20"/>
        </w:trPr>
        <w:tc>
          <w:tcPr>
            <w:tcW w:w="1130" w:type="dxa"/>
            <w:tcBorders>
              <w:left w:val="single" w:sz="4" w:space="0" w:color="auto"/>
              <w:right w:val="single" w:sz="4" w:space="0" w:color="auto"/>
            </w:tcBorders>
          </w:tcPr>
          <w:p w14:paraId="20523AEE" w14:textId="77777777" w:rsidR="00DF5173" w:rsidRPr="00D057A2" w:rsidRDefault="00DF5173"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AB7004" w14:textId="77777777" w:rsidR="00DF5173" w:rsidRPr="00D057A2" w:rsidRDefault="00DF5173" w:rsidP="004C03FD">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04F512BD" w14:textId="77777777" w:rsidR="00DF5173" w:rsidRPr="00D057A2" w:rsidRDefault="00DF5173" w:rsidP="004C03FD">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8DC8280" w14:textId="77777777" w:rsidR="00DF5173" w:rsidRPr="00D057A2" w:rsidRDefault="00DF5173" w:rsidP="004C03FD">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4E8737EC" w14:textId="77777777" w:rsidR="00DF5173" w:rsidRPr="00B61215" w:rsidRDefault="00DF5173"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34794741" w14:textId="77777777" w:rsidR="00DF5173" w:rsidRPr="00D057A2" w:rsidRDefault="00DF5173"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BAF5F62" w14:textId="77777777" w:rsidR="00DF5173" w:rsidRPr="00D057A2" w:rsidRDefault="00DF5173"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01EAF31E"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7D8870" w14:textId="77777777" w:rsidR="00DF5173" w:rsidRPr="00D057A2" w:rsidRDefault="00DF5173"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3E7EF8E" w14:textId="77777777" w:rsidR="00DF5173" w:rsidRPr="00D057A2" w:rsidRDefault="00DF5173"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3DDF447" w14:textId="77777777" w:rsidR="00DF5173" w:rsidRPr="00D057A2" w:rsidRDefault="00DF5173"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F10B87"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541BAE" w14:textId="77777777" w:rsidR="00DF5173" w:rsidRPr="00D057A2" w:rsidRDefault="00DF5173" w:rsidP="004C03FD">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4BB68953" w14:textId="77777777" w:rsidR="00DF5173" w:rsidRPr="00D057A2" w:rsidRDefault="00DF5173" w:rsidP="004C03FD">
            <w:pPr>
              <w:pStyle w:val="TAL"/>
            </w:pPr>
            <w:r w:rsidRPr="00D057A2">
              <w:t>Optional with capability signalling</w:t>
            </w:r>
          </w:p>
        </w:tc>
      </w:tr>
      <w:tr w:rsidR="00DF5173" w:rsidRPr="00CA0CB1" w14:paraId="75D911E5" w14:textId="77777777" w:rsidTr="004C03FD">
        <w:trPr>
          <w:trHeight w:val="20"/>
        </w:trPr>
        <w:tc>
          <w:tcPr>
            <w:tcW w:w="1130" w:type="dxa"/>
            <w:tcBorders>
              <w:left w:val="single" w:sz="4" w:space="0" w:color="auto"/>
              <w:right w:val="single" w:sz="4" w:space="0" w:color="auto"/>
            </w:tcBorders>
          </w:tcPr>
          <w:p w14:paraId="704EC09D" w14:textId="77777777" w:rsidR="00DF5173" w:rsidRPr="00D057A2" w:rsidRDefault="00DF5173"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8402F90" w14:textId="77777777" w:rsidR="00DF5173" w:rsidRPr="00D057A2" w:rsidRDefault="00DF5173" w:rsidP="004C03FD">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16D69C5" w14:textId="77777777" w:rsidR="00DF5173" w:rsidRPr="00D057A2" w:rsidRDefault="00DF5173" w:rsidP="004C03FD">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D7FAF31" w14:textId="77777777" w:rsidR="00DF5173" w:rsidRPr="00D057A2" w:rsidRDefault="00DF5173" w:rsidP="004C03FD">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7670B1C1" w14:textId="77777777" w:rsidR="00DF5173" w:rsidRPr="00B61215" w:rsidRDefault="00DF5173" w:rsidP="004C03FD">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5C6039D7" w14:textId="77777777" w:rsidR="00DF5173" w:rsidRPr="00D057A2" w:rsidRDefault="00DF5173"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7C957" w14:textId="77777777" w:rsidR="00DF5173" w:rsidRPr="00D057A2" w:rsidRDefault="00DF5173"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413FF73" w14:textId="77777777" w:rsidR="00DF5173" w:rsidRPr="00D057A2"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3BA788" w14:textId="77777777" w:rsidR="00DF5173" w:rsidRPr="00D057A2" w:rsidRDefault="00DF5173" w:rsidP="004C03FD">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196F48E" w14:textId="77777777" w:rsidR="00DF5173" w:rsidRPr="00D057A2" w:rsidRDefault="00DF5173" w:rsidP="004C03F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730D7DB" w14:textId="77777777" w:rsidR="00DF5173" w:rsidRPr="00D057A2" w:rsidRDefault="00DF5173" w:rsidP="004C03FD">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7D5D875" w14:textId="77777777" w:rsidR="00DF5173" w:rsidRPr="00D057A2" w:rsidRDefault="00DF5173"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DDC98F" w14:textId="77777777" w:rsidR="00DF5173" w:rsidRPr="00D057A2" w:rsidRDefault="00DF5173" w:rsidP="004C03FD">
            <w:pPr>
              <w:pStyle w:val="TAL"/>
              <w:rPr>
                <w:lang w:eastAsia="ja-JP"/>
              </w:rPr>
            </w:pPr>
            <w:r w:rsidRPr="00D057A2">
              <w:rPr>
                <w:lang w:eastAsia="ja-JP"/>
              </w:rPr>
              <w:t>Support HARQ-ACK codebook type and HARQ-ACK spatial bundling configuration per PUCCH group.</w:t>
            </w:r>
          </w:p>
          <w:p w14:paraId="448A509C" w14:textId="77777777" w:rsidR="00DF5173" w:rsidRPr="00D057A2" w:rsidRDefault="00DF5173" w:rsidP="004C03FD">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09434C76" w14:textId="729C5466" w:rsidR="00DF5173" w:rsidRPr="00CA0CB1" w:rsidRDefault="00733EED" w:rsidP="004C03FD">
            <w:pPr>
              <w:pStyle w:val="TAL"/>
            </w:pPr>
            <w:ins w:id="91" w:author="Harada Hiroki" w:date="2020-05-15T20:06:00Z">
              <w:r w:rsidRPr="00D057A2">
                <w:t>Optional with capability signalling</w:t>
              </w:r>
              <w:r w:rsidRPr="00D057A2" w:rsidDel="00733EED">
                <w:t xml:space="preserve"> </w:t>
              </w:r>
            </w:ins>
            <w:del w:id="92" w:author="Harada Hiroki" w:date="2020-05-15T20:06:00Z">
              <w:r w:rsidR="00DF5173" w:rsidRPr="00D057A2" w:rsidDel="00733EED">
                <w:delText>[TBD]</w:delText>
              </w:r>
            </w:del>
          </w:p>
        </w:tc>
      </w:tr>
      <w:tr w:rsidR="00DF5173" w:rsidRPr="00532CCE" w14:paraId="4D1CC139" w14:textId="77777777" w:rsidTr="004C03FD">
        <w:trPr>
          <w:trHeight w:val="20"/>
        </w:trPr>
        <w:tc>
          <w:tcPr>
            <w:tcW w:w="1130" w:type="dxa"/>
            <w:vMerge w:val="restart"/>
            <w:tcBorders>
              <w:left w:val="single" w:sz="4" w:space="0" w:color="auto"/>
              <w:right w:val="single" w:sz="4" w:space="0" w:color="auto"/>
            </w:tcBorders>
          </w:tcPr>
          <w:p w14:paraId="10637277" w14:textId="77777777" w:rsidR="00DF5173" w:rsidRDefault="00DF5173" w:rsidP="004C03FD">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22B0763" w14:textId="77777777" w:rsidR="00DF5173" w:rsidRDefault="00DF5173" w:rsidP="004C03FD">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7C737BB" w14:textId="77777777" w:rsidR="00DF5173" w:rsidRDefault="00DF5173" w:rsidP="004C03FD">
            <w:pPr>
              <w:pStyle w:val="TAL"/>
              <w:rPr>
                <w:lang w:eastAsia="ja-JP"/>
              </w:rPr>
            </w:pPr>
            <w:r>
              <w:rPr>
                <w:lang w:eastAsia="ja-JP"/>
              </w:rPr>
              <w:t xml:space="preserve">Single UL TX operation for TDD </w:t>
            </w:r>
            <w:proofErr w:type="spellStart"/>
            <w:r>
              <w:rPr>
                <w:lang w:eastAsia="ja-JP"/>
              </w:rPr>
              <w:t>PCell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10B1E7D0" w14:textId="77777777" w:rsidR="00DF5173" w:rsidRDefault="00DF5173" w:rsidP="004C03FD">
            <w:pPr>
              <w:pStyle w:val="TAL"/>
            </w:pPr>
            <w:r>
              <w:t xml:space="preserve">TDM restriction to LTE TDD </w:t>
            </w:r>
            <w:proofErr w:type="spellStart"/>
            <w:r>
              <w:t>PCell</w:t>
            </w:r>
            <w:proofErr w:type="spellEnd"/>
            <w:r>
              <w:t xml:space="preserve"> in EN-DC </w:t>
            </w:r>
            <w:r w:rsidRPr="00532CCE">
              <w:t>for single UL-Transmission associated functionality when tdm-patternConfig-r16 is configured</w:t>
            </w:r>
          </w:p>
          <w:p w14:paraId="1416D91A" w14:textId="77777777" w:rsidR="00DF5173" w:rsidRPr="00532CCE" w:rsidRDefault="00DF5173" w:rsidP="004C03FD">
            <w:pPr>
              <w:pStyle w:val="TAL"/>
            </w:pPr>
            <w:r w:rsidRPr="00532CCE">
              <w:t xml:space="preserve">1) TDD UL/DL configuration#2, #4, #5 configured as DL-reference UL/DL configuration </w:t>
            </w:r>
          </w:p>
          <w:p w14:paraId="4B93794F" w14:textId="77777777" w:rsidR="00DF5173" w:rsidRPr="00532CCE" w:rsidRDefault="00DF5173" w:rsidP="004C03FD">
            <w:pPr>
              <w:pStyle w:val="TAL"/>
            </w:pPr>
            <w:r w:rsidRPr="00532CCE">
              <w:t>2) PRACH transmission in non- designated UL subframes given by the DL-reference configuration (</w:t>
            </w:r>
            <w:r>
              <w:t xml:space="preserve">only </w:t>
            </w:r>
            <w:r w:rsidRPr="00532CCE">
              <w:t>for type 1 UE)</w:t>
            </w:r>
          </w:p>
          <w:p w14:paraId="73A1B4BF" w14:textId="77777777" w:rsidR="00DF5173" w:rsidRPr="00532CCE" w:rsidRDefault="00DF5173" w:rsidP="004C03FD">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1D9FF68E" w14:textId="77777777" w:rsidR="00DF5173" w:rsidRDefault="00DF5173" w:rsidP="004C03FD">
            <w:pPr>
              <w:pStyle w:val="TAL"/>
            </w:pPr>
          </w:p>
          <w:p w14:paraId="1CC2601B" w14:textId="77777777" w:rsidR="00DF5173" w:rsidRPr="00532CCE" w:rsidRDefault="00DF5173" w:rsidP="004C03FD">
            <w:pPr>
              <w:pStyle w:val="TAL"/>
            </w:pPr>
            <w:del w:id="93" w:author="Harada Hiroki" w:date="2020-05-15T20:06:00Z">
              <w:r w:rsidDel="00733EED">
                <w:rPr>
                  <w:rFonts w:eastAsia="ＭＳ 明朝"/>
                  <w:lang w:eastAsia="ja-JP"/>
                </w:rPr>
                <w:delText>[</w:delText>
              </w:r>
            </w:del>
            <w:r>
              <w:rPr>
                <w:rFonts w:eastAsia="ＭＳ 明朝"/>
                <w:lang w:eastAsia="ja-JP"/>
              </w:rPr>
              <w:t xml:space="preserve">4) dropping </w:t>
            </w:r>
            <w:r w:rsidRPr="00842064">
              <w:rPr>
                <w:rFonts w:eastAsia="ＭＳ 明朝"/>
                <w:lang w:eastAsia="ja-JP"/>
              </w:rPr>
              <w:t>NR transmission when LTE and NR transmissions collide for Type 1 UE</w:t>
            </w:r>
            <w:del w:id="94" w:author="Harada Hiroki" w:date="2020-05-15T20:06:00Z">
              <w:r w:rsidDel="00733EED">
                <w:rPr>
                  <w:rFonts w:eastAsia="ＭＳ 明朝"/>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67EDC053" w14:textId="77777777" w:rsidR="00DF5173" w:rsidRPr="006E05D5" w:rsidRDefault="00DF5173" w:rsidP="004C03FD">
            <w:pPr>
              <w:pStyle w:val="TAL"/>
            </w:pPr>
            <w:r w:rsidRPr="006E05D5">
              <w:t>EN-DC</w:t>
            </w:r>
          </w:p>
          <w:p w14:paraId="26F82C29"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9C2EBFA" w14:textId="77777777" w:rsidR="00DF5173" w:rsidRPr="00532CCE" w:rsidRDefault="00DF5173" w:rsidP="004C03F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5E38972" w14:textId="77777777" w:rsidR="00DF5173" w:rsidRPr="00532CCE" w:rsidRDefault="00DF5173" w:rsidP="004C03F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651CBA05" w14:textId="77777777" w:rsidR="00DF5173"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194954" w14:textId="77777777" w:rsidR="00DF5173" w:rsidRDefault="00DF5173" w:rsidP="004C03F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71EEA7D" w14:textId="77777777" w:rsidR="00DF5173" w:rsidRDefault="00DF5173" w:rsidP="004C03FD">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5816A87B" w14:textId="77777777" w:rsidR="00DF5173" w:rsidRDefault="00DF5173" w:rsidP="004C03FD">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84A662C" w14:textId="77777777" w:rsidR="00DF5173" w:rsidRDefault="00DF5173" w:rsidP="004C03F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93EB0FA" w14:textId="77777777" w:rsidR="00DF5173" w:rsidRDefault="00DF5173" w:rsidP="004C03FD">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55183E8F" w14:textId="77777777" w:rsidR="00DF5173" w:rsidRDefault="00DF5173" w:rsidP="004C03FD">
            <w:pPr>
              <w:pStyle w:val="TAL"/>
              <w:rPr>
                <w:rFonts w:eastAsia="ＭＳ 明朝"/>
                <w:lang w:eastAsia="ja-JP"/>
              </w:rPr>
            </w:pPr>
          </w:p>
          <w:p w14:paraId="1E24E8B1" w14:textId="77777777" w:rsidR="00DF5173" w:rsidRPr="00A64072" w:rsidRDefault="00DF5173" w:rsidP="004C03FD">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8FF81A1" w14:textId="77777777" w:rsidR="00DF5173" w:rsidRPr="00532CCE" w:rsidRDefault="00DF5173" w:rsidP="004C03FD">
            <w:pPr>
              <w:pStyle w:val="TAL"/>
            </w:pPr>
            <w:r>
              <w:t>Optional with capability signalling</w:t>
            </w:r>
          </w:p>
        </w:tc>
      </w:tr>
      <w:tr w:rsidR="00DF5173" w14:paraId="72B46073" w14:textId="77777777" w:rsidTr="004C03FD">
        <w:trPr>
          <w:trHeight w:val="20"/>
        </w:trPr>
        <w:tc>
          <w:tcPr>
            <w:tcW w:w="1130" w:type="dxa"/>
            <w:vMerge/>
            <w:tcBorders>
              <w:left w:val="single" w:sz="4" w:space="0" w:color="auto"/>
              <w:right w:val="single" w:sz="4" w:space="0" w:color="auto"/>
            </w:tcBorders>
          </w:tcPr>
          <w:p w14:paraId="632D8956" w14:textId="77777777" w:rsidR="00DF5173"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4FA9C14" w14:textId="77777777" w:rsidR="00DF5173" w:rsidRDefault="00DF5173" w:rsidP="004C03FD">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7D42A46C" w14:textId="77777777" w:rsidR="00DF5173" w:rsidRDefault="00DF5173" w:rsidP="004C03FD">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00AAB86D" w14:textId="77777777" w:rsidR="00DF5173" w:rsidRPr="00532CCE" w:rsidRDefault="00DF5173" w:rsidP="004C03FD">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071E45F" w14:textId="77777777" w:rsidR="00DF5173" w:rsidRPr="00532CCE" w:rsidRDefault="00DF5173" w:rsidP="004C03FD">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1C52E1E3" w14:textId="77777777" w:rsidR="00DF5173" w:rsidRPr="00532CCE" w:rsidRDefault="00DF5173" w:rsidP="004C03FD">
            <w:pPr>
              <w:pStyle w:val="TAL"/>
            </w:pPr>
            <w:r w:rsidRPr="00532CCE">
              <w:t>2) PRACH transmission in non- designated UL subframes given by the DL-reference configuration (</w:t>
            </w:r>
            <w:r>
              <w:t xml:space="preserve">only </w:t>
            </w:r>
            <w:r w:rsidRPr="00532CCE">
              <w:t>for type 1 UE)</w:t>
            </w:r>
          </w:p>
          <w:p w14:paraId="32B08A7C" w14:textId="77777777" w:rsidR="00DF5173" w:rsidRPr="00532CCE" w:rsidRDefault="00DF5173" w:rsidP="004C03FD">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39BD7E0B" w14:textId="77777777" w:rsidR="00DF5173" w:rsidRDefault="00DF5173" w:rsidP="004C03FD">
            <w:pPr>
              <w:pStyle w:val="TAL"/>
            </w:pPr>
          </w:p>
          <w:p w14:paraId="359936AA" w14:textId="77777777" w:rsidR="00DF5173" w:rsidRPr="00842064" w:rsidRDefault="00DF5173" w:rsidP="004C03FD">
            <w:pPr>
              <w:pStyle w:val="TAL"/>
              <w:rPr>
                <w:rFonts w:eastAsia="ＭＳ 明朝"/>
                <w:lang w:eastAsia="ja-JP"/>
              </w:rPr>
            </w:pPr>
            <w:del w:id="95" w:author="Harada Hiroki" w:date="2020-05-15T20:06:00Z">
              <w:r w:rsidDel="00733EED">
                <w:rPr>
                  <w:rFonts w:eastAsia="ＭＳ 明朝"/>
                  <w:lang w:eastAsia="ja-JP"/>
                </w:rPr>
                <w:delText>[</w:delText>
              </w:r>
            </w:del>
            <w:r>
              <w:rPr>
                <w:rFonts w:eastAsia="ＭＳ 明朝"/>
                <w:lang w:eastAsia="ja-JP"/>
              </w:rPr>
              <w:t xml:space="preserve">4) dropping </w:t>
            </w:r>
            <w:r w:rsidRPr="00842064">
              <w:rPr>
                <w:rFonts w:eastAsia="ＭＳ 明朝"/>
                <w:lang w:eastAsia="ja-JP"/>
              </w:rPr>
              <w:t>NR transmission when LTE and NR transmissions collide for Type 1 UE</w:t>
            </w:r>
            <w:del w:id="96" w:author="Harada Hiroki" w:date="2020-05-15T20:06:00Z">
              <w:r w:rsidDel="00733EED">
                <w:rPr>
                  <w:rFonts w:eastAsia="ＭＳ 明朝"/>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51D2DEA4" w14:textId="569FC6BB" w:rsidR="00DF5173" w:rsidRPr="006E05D5" w:rsidRDefault="00DF5173" w:rsidP="004C03FD">
            <w:pPr>
              <w:pStyle w:val="TAL"/>
            </w:pPr>
            <w:del w:id="97" w:author="Harada Hiroki" w:date="2020-05-15T20:07:00Z">
              <w:r w:rsidDel="00733EED">
                <w:delText>[</w:delText>
              </w:r>
              <w:r w:rsidRPr="006E05D5" w:rsidDel="00733EED">
                <w:delText>6-13</w:delText>
              </w:r>
              <w:r w:rsidDel="00733EED">
                <w:delText>]</w:delText>
              </w:r>
            </w:del>
            <w:ins w:id="98" w:author="Harada Hiroki" w:date="2020-05-15T20:07:00Z">
              <w:r w:rsidR="00733EED">
                <w:t>EN-DC</w:t>
              </w:r>
            </w:ins>
          </w:p>
          <w:p w14:paraId="21B40CFA"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3628CAB" w14:textId="77777777" w:rsidR="00DF5173" w:rsidRPr="00532CCE" w:rsidRDefault="00DF5173" w:rsidP="004C03F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6BB384A" w14:textId="77777777" w:rsidR="00DF5173" w:rsidRPr="00532CCE" w:rsidRDefault="00DF5173" w:rsidP="004C03F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176B4341" w14:textId="77777777" w:rsidR="00DF5173"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FFDC53" w14:textId="77777777" w:rsidR="00DF5173" w:rsidRDefault="00DF5173" w:rsidP="004C03FD">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AB4091C" w14:textId="77777777" w:rsidR="00DF5173" w:rsidRDefault="00DF5173" w:rsidP="004C03FD">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47CE5069" w14:textId="77777777" w:rsidR="00DF5173" w:rsidRDefault="00DF5173" w:rsidP="004C03FD">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0EFB2CC" w14:textId="77777777" w:rsidR="00DF5173" w:rsidRDefault="00DF5173" w:rsidP="004C03F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6AB101B" w14:textId="77777777" w:rsidR="00DF5173" w:rsidRDefault="00DF5173" w:rsidP="004C03FD">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3B95A70A" w14:textId="77777777" w:rsidR="00DF5173" w:rsidRDefault="00DF5173" w:rsidP="004C03FD">
            <w:pPr>
              <w:pStyle w:val="TAL"/>
              <w:rPr>
                <w:rFonts w:eastAsia="ＭＳ 明朝"/>
                <w:lang w:eastAsia="ja-JP"/>
              </w:rPr>
            </w:pPr>
          </w:p>
          <w:p w14:paraId="7735EC31" w14:textId="77777777" w:rsidR="00DF5173" w:rsidRPr="00A64072" w:rsidRDefault="00DF5173" w:rsidP="004C03FD">
            <w:pPr>
              <w:pStyle w:val="TAL"/>
              <w:rPr>
                <w:rFonts w:eastAsia="ＭＳ 明朝"/>
                <w:lang w:eastAsia="ja-JP"/>
              </w:rPr>
            </w:pPr>
            <w:r>
              <w:rPr>
                <w:rFonts w:eastAsia="ＭＳ 明朝"/>
                <w:lang w:val="en-US" w:eastAsia="ja-JP"/>
              </w:rPr>
              <w:t>[</w:t>
            </w:r>
            <w:r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AB31187" w14:textId="77777777" w:rsidR="00DF5173" w:rsidRDefault="00DF5173" w:rsidP="004C03FD">
            <w:pPr>
              <w:pStyle w:val="TAL"/>
            </w:pPr>
            <w:r w:rsidRPr="00532CCE">
              <w:t>Optional with capability signalling</w:t>
            </w:r>
          </w:p>
        </w:tc>
      </w:tr>
      <w:tr w:rsidR="00DF5173" w:rsidRPr="00532CCE" w14:paraId="7BCC5BE7" w14:textId="77777777" w:rsidTr="004C03FD">
        <w:trPr>
          <w:trHeight w:val="20"/>
        </w:trPr>
        <w:tc>
          <w:tcPr>
            <w:tcW w:w="1130" w:type="dxa"/>
            <w:vMerge/>
            <w:tcBorders>
              <w:left w:val="single" w:sz="4" w:space="0" w:color="auto"/>
              <w:right w:val="single" w:sz="4" w:space="0" w:color="auto"/>
            </w:tcBorders>
          </w:tcPr>
          <w:p w14:paraId="0CE51803" w14:textId="77777777" w:rsidR="00DF5173"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BD6E4DC" w14:textId="77777777" w:rsidR="00DF5173" w:rsidRPr="00532CCE" w:rsidRDefault="00DF5173" w:rsidP="004C03FD">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0E16A77D" w14:textId="77777777" w:rsidR="00DF5173" w:rsidRPr="00532CCE" w:rsidRDefault="00DF5173" w:rsidP="004C03FD">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PCell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624188A" w14:textId="77777777" w:rsidR="00DF5173" w:rsidRPr="00532CCE" w:rsidRDefault="00DF5173" w:rsidP="004C03FD">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1CE2D78" w14:textId="77777777" w:rsidR="00DF5173" w:rsidRPr="006E05D5" w:rsidRDefault="00DF5173" w:rsidP="004C03FD">
            <w:pPr>
              <w:pStyle w:val="TAL"/>
            </w:pPr>
            <w:r w:rsidRPr="006E05D5">
              <w:t>18-2</w:t>
            </w:r>
          </w:p>
          <w:p w14:paraId="5DB30512"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7D67163" w14:textId="77777777" w:rsidR="00DF5173" w:rsidRPr="00532CCE" w:rsidRDefault="00DF5173" w:rsidP="004C03F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8C8B862" w14:textId="77777777" w:rsidR="00DF5173" w:rsidRPr="00532CCE" w:rsidRDefault="00DF5173" w:rsidP="004C03F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566424" w14:textId="77777777" w:rsidR="00DF5173"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4C7912" w14:textId="77777777" w:rsidR="00DF5173" w:rsidRPr="00532CCE" w:rsidRDefault="00DF5173" w:rsidP="004C03F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8CD5FA9" w14:textId="77777777" w:rsidR="00DF5173" w:rsidRPr="00532CCE" w:rsidRDefault="00DF5173" w:rsidP="004C03F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DBB21C" w14:textId="77777777" w:rsidR="00DF5173" w:rsidRPr="00532CCE" w:rsidRDefault="00DF5173" w:rsidP="004C03F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4C9C3C" w14:textId="77777777" w:rsidR="00DF5173" w:rsidRDefault="00DF5173" w:rsidP="004C03F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2128F40" w14:textId="77777777" w:rsidR="00DF5173" w:rsidRPr="00532CCE" w:rsidRDefault="00DF5173" w:rsidP="004C03FD">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D0E61D8" w14:textId="77777777" w:rsidR="00DF5173" w:rsidRPr="00532CCE" w:rsidRDefault="00DF5173" w:rsidP="004C03FD">
            <w:pPr>
              <w:pStyle w:val="TAL"/>
            </w:pPr>
            <w:r w:rsidRPr="00532CCE">
              <w:t xml:space="preserve">Optional with capability </w:t>
            </w:r>
            <w:proofErr w:type="spellStart"/>
            <w:r w:rsidRPr="00532CCE">
              <w:t>signaling</w:t>
            </w:r>
            <w:proofErr w:type="spellEnd"/>
          </w:p>
        </w:tc>
      </w:tr>
      <w:tr w:rsidR="00DF5173" w:rsidRPr="00532CCE" w14:paraId="0D1E99C8" w14:textId="77777777" w:rsidTr="004C03FD">
        <w:trPr>
          <w:trHeight w:val="20"/>
        </w:trPr>
        <w:tc>
          <w:tcPr>
            <w:tcW w:w="1130" w:type="dxa"/>
            <w:vMerge/>
            <w:tcBorders>
              <w:left w:val="single" w:sz="4" w:space="0" w:color="auto"/>
              <w:right w:val="single" w:sz="4" w:space="0" w:color="auto"/>
            </w:tcBorders>
          </w:tcPr>
          <w:p w14:paraId="69EEB536" w14:textId="77777777" w:rsidR="00DF5173"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5AAC20C" w14:textId="77777777" w:rsidR="00DF5173" w:rsidRPr="00532CCE" w:rsidRDefault="00DF5173" w:rsidP="004C03FD">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02E2E948" w14:textId="77777777" w:rsidR="00DF5173" w:rsidRPr="00532CCE" w:rsidRDefault="00DF5173" w:rsidP="004C03FD">
            <w:pPr>
              <w:pStyle w:val="TAL"/>
              <w:rPr>
                <w:lang w:eastAsia="ja-JP"/>
              </w:rPr>
            </w:pPr>
            <w:r>
              <w:rPr>
                <w:lang w:eastAsia="ja-JP"/>
              </w:rPr>
              <w:t xml:space="preserve">Dual Tx transmission for EN-DC with FDD </w:t>
            </w:r>
            <w:proofErr w:type="spellStart"/>
            <w:proofErr w:type="gramStart"/>
            <w:r>
              <w:rPr>
                <w:lang w:eastAsia="ja-JP"/>
              </w:rPr>
              <w:t>PCell</w:t>
            </w:r>
            <w:proofErr w:type="spellEnd"/>
            <w:r>
              <w:rPr>
                <w:lang w:eastAsia="ja-JP"/>
              </w:rPr>
              <w:t>(</w:t>
            </w:r>
            <w:proofErr w:type="gram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561C14FE" w14:textId="77777777" w:rsidR="00DF5173" w:rsidRDefault="00DF5173" w:rsidP="004C03FD">
            <w:pPr>
              <w:pStyle w:val="TAL"/>
            </w:pPr>
            <w:r>
              <w:t xml:space="preserve">TDM restriction to LTE FDD </w:t>
            </w:r>
            <w:proofErr w:type="spellStart"/>
            <w:r>
              <w:t>PCell</w:t>
            </w:r>
            <w:proofErr w:type="spellEnd"/>
            <w:r>
              <w:t xml:space="preserve"> in EN-DC </w:t>
            </w:r>
            <w:r w:rsidRPr="00532CCE">
              <w:t>for dual UL Tx operation when tdm-patternConfig-r16 is configured</w:t>
            </w:r>
          </w:p>
          <w:p w14:paraId="0E5E4A11" w14:textId="77777777" w:rsidR="00DF5173" w:rsidRPr="00532CCE" w:rsidRDefault="00DF5173" w:rsidP="004C03FD">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524C26F8" w14:textId="77777777" w:rsidR="00DF5173" w:rsidRPr="00532CCE" w:rsidRDefault="00DF5173" w:rsidP="004C03FD">
            <w:pPr>
              <w:pStyle w:val="TAL"/>
            </w:pPr>
            <w:r w:rsidRPr="00532CCE">
              <w:t>2) PRACH transmission in non- designated UL subframes given by the DL-reference configuration (</w:t>
            </w:r>
            <w:r>
              <w:t xml:space="preserve">only </w:t>
            </w:r>
            <w:r w:rsidRPr="00532CCE">
              <w:t>for type 1 UE)</w:t>
            </w:r>
          </w:p>
          <w:p w14:paraId="4E7FEC28" w14:textId="77777777" w:rsidR="00DF5173" w:rsidRPr="00532CCE" w:rsidRDefault="00DF5173" w:rsidP="004C03FD">
            <w:pPr>
              <w:pStyle w:val="TAL"/>
            </w:pPr>
            <w:r w:rsidRPr="00532CCE">
              <w:t xml:space="preserve">3) LTE UL transmissions scheduled/triggered by a DCI in any UL subframe </w:t>
            </w:r>
            <w:r w:rsidRPr="004F560D">
              <w:t>not limited to the reference</w:t>
            </w:r>
            <w:r w:rsidRPr="00532CCE">
              <w:t xml:space="preserve"> TDM pattern</w:t>
            </w:r>
            <w:r>
              <w:t xml:space="preserve"> </w:t>
            </w:r>
            <w:r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1C93A23C" w14:textId="77777777" w:rsidR="00DF5173" w:rsidRPr="006E05D5" w:rsidRDefault="00DF5173" w:rsidP="004C03FD">
            <w:pPr>
              <w:pStyle w:val="TAL"/>
            </w:pPr>
            <w:del w:id="99" w:author="Harada Hiroki" w:date="2020-05-15T20:07:00Z">
              <w:r w:rsidDel="00733EED">
                <w:delText xml:space="preserve">[6-13], </w:delText>
              </w:r>
            </w:del>
            <w:r w:rsidRPr="006E05D5">
              <w:t>EN-DC</w:t>
            </w:r>
          </w:p>
          <w:p w14:paraId="66C39A42"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901B43C" w14:textId="77777777" w:rsidR="00DF5173" w:rsidRPr="00532CCE" w:rsidRDefault="00DF5173" w:rsidP="004C03F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6C4EF7" w14:textId="77777777" w:rsidR="00DF5173" w:rsidRPr="00532CCE" w:rsidRDefault="00DF5173" w:rsidP="004C03FD">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31E4C98" w14:textId="77777777" w:rsidR="00DF5173"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6D4E83" w14:textId="77777777" w:rsidR="00DF5173" w:rsidRPr="00532CCE" w:rsidRDefault="00DF5173" w:rsidP="004C03F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869FBFE" w14:textId="77777777" w:rsidR="00DF5173" w:rsidRPr="00532CCE" w:rsidRDefault="00DF5173" w:rsidP="004C03FD">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64F4F140" w14:textId="77777777" w:rsidR="00DF5173" w:rsidRPr="00532CCE" w:rsidRDefault="00DF5173" w:rsidP="004C03FD">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3D80403" w14:textId="77777777" w:rsidR="00DF5173" w:rsidRDefault="00DF5173" w:rsidP="004C03F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11E9FD0" w14:textId="77777777" w:rsidR="00DF5173" w:rsidRDefault="00DF5173" w:rsidP="004C03FD">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dual Tx UE</w:t>
            </w:r>
          </w:p>
          <w:p w14:paraId="7EE5B54B" w14:textId="77777777" w:rsidR="00DF5173" w:rsidRDefault="00DF5173" w:rsidP="004C03FD">
            <w:pPr>
              <w:pStyle w:val="TAL"/>
              <w:rPr>
                <w:rFonts w:eastAsia="ＭＳ 明朝"/>
                <w:lang w:eastAsia="ja-JP"/>
              </w:rPr>
            </w:pPr>
          </w:p>
          <w:p w14:paraId="4D68EA11" w14:textId="77777777" w:rsidR="00DF5173" w:rsidRPr="00A64072" w:rsidRDefault="00DF5173" w:rsidP="004C03FD">
            <w:pPr>
              <w:pStyle w:val="TAL"/>
              <w:rPr>
                <w:rFonts w:eastAsia="ＭＳ 明朝"/>
                <w:lang w:eastAsia="ja-JP"/>
              </w:rPr>
            </w:pPr>
            <w:r>
              <w:rPr>
                <w:rFonts w:eastAsia="ＭＳ 明朝"/>
                <w:lang w:val="en-US" w:eastAsia="ja-JP"/>
              </w:rPr>
              <w:t>[</w:t>
            </w:r>
            <w:r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876B3" w14:textId="77777777" w:rsidR="00DF5173" w:rsidRPr="00532CCE" w:rsidRDefault="00DF5173" w:rsidP="004C03FD">
            <w:pPr>
              <w:pStyle w:val="TAL"/>
            </w:pPr>
            <w:r>
              <w:t>Optional with capability signalling</w:t>
            </w:r>
          </w:p>
        </w:tc>
      </w:tr>
      <w:tr w:rsidR="00DF5173" w:rsidRPr="00532CCE" w14:paraId="2C649663" w14:textId="77777777" w:rsidTr="004C03FD">
        <w:trPr>
          <w:trHeight w:val="20"/>
        </w:trPr>
        <w:tc>
          <w:tcPr>
            <w:tcW w:w="1130" w:type="dxa"/>
            <w:vMerge/>
            <w:tcBorders>
              <w:left w:val="single" w:sz="4" w:space="0" w:color="auto"/>
              <w:right w:val="single" w:sz="4" w:space="0" w:color="auto"/>
            </w:tcBorders>
          </w:tcPr>
          <w:p w14:paraId="69FE3E95" w14:textId="77777777" w:rsidR="00DF5173" w:rsidRDefault="00DF5173"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9B3CB6B" w14:textId="77777777" w:rsidR="00DF5173" w:rsidRPr="00532CCE" w:rsidRDefault="00DF5173" w:rsidP="004C03FD">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18FBA49" w14:textId="77777777" w:rsidR="00DF5173" w:rsidRPr="00532CCE" w:rsidRDefault="00DF5173" w:rsidP="004C03FD">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61EA6A5E" w14:textId="77777777" w:rsidR="00DF5173" w:rsidRPr="00532CCE" w:rsidRDefault="00DF5173" w:rsidP="004C03FD">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78FF8EE8" w14:textId="77777777" w:rsidR="00DF5173" w:rsidRDefault="00DF5173" w:rsidP="004C03FD">
            <w:pPr>
              <w:pStyle w:val="TAL"/>
            </w:pPr>
            <w:r>
              <w:t>One of {</w:t>
            </w:r>
            <w:r w:rsidRPr="006E05D5">
              <w:t>18-2, 18-2a</w:t>
            </w:r>
            <w:r>
              <w:t>, 18-3}</w:t>
            </w:r>
          </w:p>
          <w:p w14:paraId="7F1A56A9" w14:textId="77777777" w:rsidR="00DF5173" w:rsidRPr="0031657C" w:rsidRDefault="00DF5173" w:rsidP="004C03F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07B7F51" w14:textId="77777777" w:rsidR="00DF5173" w:rsidRPr="00532CCE" w:rsidRDefault="00DF5173" w:rsidP="004C03FD">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CD00BE3" w14:textId="77777777" w:rsidR="00DF5173" w:rsidRPr="00532CCE" w:rsidRDefault="00DF5173" w:rsidP="004C03FD">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2464C58E" w14:textId="77777777" w:rsidR="00DF5173" w:rsidRDefault="00DF5173"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8FB9401" w14:textId="77777777" w:rsidR="00DF5173" w:rsidRPr="00733EED" w:rsidRDefault="00DF5173" w:rsidP="004C03FD">
            <w:pPr>
              <w:pStyle w:val="TAL"/>
              <w:rPr>
                <w:lang w:eastAsia="ja-JP"/>
              </w:rPr>
            </w:pPr>
            <w:del w:id="100" w:author="Harada Hiroki" w:date="2020-05-15T20:07:00Z">
              <w:r w:rsidRPr="00733EED" w:rsidDel="00733EED">
                <w:rPr>
                  <w:lang w:eastAsia="ja-JP"/>
                </w:rPr>
                <w:delText>[</w:delText>
              </w:r>
            </w:del>
            <w:r w:rsidRPr="00733EED">
              <w:rPr>
                <w:lang w:eastAsia="ja-JP"/>
              </w:rPr>
              <w:t>Per band combination</w:t>
            </w:r>
            <w:del w:id="101" w:author="Harada Hiroki" w:date="2020-05-15T20:07:00Z">
              <w:r w:rsidRPr="00733EED" w:rsidDel="00733EED">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669C5C6" w14:textId="77777777" w:rsidR="00DF5173" w:rsidRPr="00733EED" w:rsidRDefault="00DF5173" w:rsidP="004C03FD">
            <w:pPr>
              <w:pStyle w:val="TAL"/>
              <w:rPr>
                <w:lang w:eastAsia="ja-JP"/>
              </w:rPr>
            </w:pPr>
            <w:r w:rsidRPr="00733EED">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52D52DD9" w14:textId="77777777" w:rsidR="00DF5173" w:rsidRPr="00532CCE" w:rsidRDefault="00DF5173" w:rsidP="004C03FD">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74CAD7B" w14:textId="77777777" w:rsidR="00DF5173" w:rsidRDefault="00DF5173" w:rsidP="004C03F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3A824BF" w14:textId="77777777" w:rsidR="00DF5173" w:rsidRPr="00532CCE" w:rsidRDefault="00DF5173" w:rsidP="004C03FD">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4967DCA" w14:textId="77777777" w:rsidR="00DF5173" w:rsidRPr="00532CCE" w:rsidRDefault="00DF5173" w:rsidP="004C03FD">
            <w:pPr>
              <w:pStyle w:val="TAL"/>
            </w:pPr>
            <w:r>
              <w:t xml:space="preserve">Optional with capability </w:t>
            </w:r>
            <w:proofErr w:type="spellStart"/>
            <w:r>
              <w:t>signaling</w:t>
            </w:r>
            <w:proofErr w:type="spellEnd"/>
          </w:p>
        </w:tc>
      </w:tr>
    </w:tbl>
    <w:p w14:paraId="6879993C" w14:textId="77777777" w:rsidR="00DF5173" w:rsidRPr="00115F8C" w:rsidRDefault="00DF5173" w:rsidP="0072585D">
      <w:pPr>
        <w:spacing w:afterLines="50" w:after="120"/>
        <w:jc w:val="both"/>
        <w:rPr>
          <w:rFonts w:eastAsia="ＭＳ 明朝" w:hint="eastAsia"/>
          <w:sz w:val="22"/>
        </w:rPr>
      </w:pPr>
    </w:p>
    <w:sectPr w:rsidR="00DF5173" w:rsidRPr="00115F8C"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93FF7" w14:textId="77777777" w:rsidR="00243944" w:rsidRDefault="00243944">
      <w:r>
        <w:separator/>
      </w:r>
    </w:p>
  </w:endnote>
  <w:endnote w:type="continuationSeparator" w:id="0">
    <w:p w14:paraId="22803792" w14:textId="77777777" w:rsidR="00243944" w:rsidRDefault="00243944">
      <w:r>
        <w:continuationSeparator/>
      </w:r>
    </w:p>
  </w:endnote>
  <w:endnote w:type="continuationNotice" w:id="1">
    <w:p w14:paraId="6466C4A9" w14:textId="77777777" w:rsidR="00243944" w:rsidRDefault="00243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4C03FD" w:rsidRPr="00000924" w:rsidRDefault="004C03F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4C03FD" w:rsidRPr="00000924" w:rsidRDefault="004C03F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D08B4" w14:textId="77777777" w:rsidR="00243944" w:rsidRDefault="00243944">
      <w:r>
        <w:separator/>
      </w:r>
    </w:p>
  </w:footnote>
  <w:footnote w:type="continuationSeparator" w:id="0">
    <w:p w14:paraId="020F675F" w14:textId="77777777" w:rsidR="00243944" w:rsidRDefault="00243944">
      <w:r>
        <w:continuationSeparator/>
      </w:r>
    </w:p>
  </w:footnote>
  <w:footnote w:type="continuationNotice" w:id="1">
    <w:p w14:paraId="47AA03D4" w14:textId="77777777" w:rsidR="00243944" w:rsidRDefault="002439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8B22B29"/>
    <w:multiLevelType w:val="hybridMultilevel"/>
    <w:tmpl w:val="DCBA6D02"/>
    <w:lvl w:ilvl="0" w:tplc="1D7EB3AA">
      <w:start w:val="3"/>
      <w:numFmt w:val="bullet"/>
      <w:lvlText w:val="-"/>
      <w:lvlJc w:val="left"/>
      <w:pPr>
        <w:ind w:left="780" w:hanging="360"/>
      </w:pPr>
      <w:rPr>
        <w:rFonts w:ascii="Times New Roman" w:eastAsia="ＭＳ ゴシック"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FD5"/>
    <w:multiLevelType w:val="hybridMultilevel"/>
    <w:tmpl w:val="B248237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00CD6"/>
    <w:multiLevelType w:val="hybridMultilevel"/>
    <w:tmpl w:val="553C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20ACB"/>
    <w:multiLevelType w:val="hybridMultilevel"/>
    <w:tmpl w:val="75E4341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50FF1"/>
    <w:multiLevelType w:val="hybridMultilevel"/>
    <w:tmpl w:val="9E1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6DBB"/>
    <w:multiLevelType w:val="hybridMultilevel"/>
    <w:tmpl w:val="F924A43C"/>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5A0EE0"/>
    <w:multiLevelType w:val="hybridMultilevel"/>
    <w:tmpl w:val="A21A5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70873"/>
    <w:multiLevelType w:val="hybridMultilevel"/>
    <w:tmpl w:val="CC9AC74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586B5A"/>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E731E"/>
    <w:multiLevelType w:val="hybridMultilevel"/>
    <w:tmpl w:val="1A22EF50"/>
    <w:lvl w:ilvl="0" w:tplc="1D7EB3AA">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22"/>
  </w:num>
  <w:num w:numId="4">
    <w:abstractNumId w:val="0"/>
  </w:num>
  <w:num w:numId="5">
    <w:abstractNumId w:val="6"/>
  </w:num>
  <w:num w:numId="6">
    <w:abstractNumId w:val="12"/>
  </w:num>
  <w:num w:numId="7">
    <w:abstractNumId w:val="17"/>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6"/>
  </w:num>
  <w:num w:numId="13">
    <w:abstractNumId w:val="20"/>
  </w:num>
  <w:num w:numId="14">
    <w:abstractNumId w:val="2"/>
  </w:num>
  <w:num w:numId="15">
    <w:abstractNumId w:val="8"/>
  </w:num>
  <w:num w:numId="16">
    <w:abstractNumId w:val="21"/>
  </w:num>
  <w:num w:numId="17">
    <w:abstractNumId w:val="4"/>
  </w:num>
  <w:num w:numId="18">
    <w:abstractNumId w:val="15"/>
  </w:num>
  <w:num w:numId="19">
    <w:abstractNumId w:val="3"/>
  </w:num>
  <w:num w:numId="20">
    <w:abstractNumId w:val="7"/>
  </w:num>
  <w:num w:numId="21">
    <w:abstractNumId w:val="1"/>
  </w:num>
  <w:num w:numId="22">
    <w:abstractNumId w:val="9"/>
  </w:num>
  <w:num w:numId="23">
    <w:abstractNumId w:val="11"/>
  </w:num>
  <w:num w:numId="24">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944"/>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3FD"/>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EED"/>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8"/>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173"/>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5173"/>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AE49C63B-1835-4600-AB2B-C97CD3A3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4348</Words>
  <Characters>24788</Characters>
  <Application>Microsoft Office Word</Application>
  <DocSecurity>0</DocSecurity>
  <Lines>206</Lines>
  <Paragraphs>58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2020-05-15T11:08:00Z</dcterms:created>
  <dcterms:modified xsi:type="dcterms:W3CDTF">2020-05-15T11:08:00Z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